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0D9" w:rsidRDefault="006B40D9" w:rsidP="006B40D9">
      <w:pPr>
        <w:pStyle w:val="CRCoverPage"/>
        <w:tabs>
          <w:tab w:val="right" w:pos="9639"/>
        </w:tabs>
        <w:spacing w:after="0"/>
        <w:rPr>
          <w:b/>
          <w:i/>
          <w:noProof/>
          <w:sz w:val="28"/>
        </w:rPr>
      </w:pPr>
      <w:bookmarkStart w:id="0" w:name="_Toc535476817"/>
      <w:bookmarkStart w:id="1" w:name="_Toc13090660"/>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344187">
        <w:rPr>
          <w:b/>
          <w:i/>
          <w:noProof/>
          <w:sz w:val="28"/>
        </w:rPr>
        <w:t>R4-19</w:t>
      </w:r>
      <w:r w:rsidR="00344187" w:rsidRPr="00344187">
        <w:rPr>
          <w:b/>
          <w:i/>
          <w:noProof/>
          <w:sz w:val="28"/>
        </w:rPr>
        <w:t>07970</w:t>
      </w:r>
    </w:p>
    <w:p w:rsidR="006B40D9" w:rsidRDefault="006B40D9" w:rsidP="006B40D9">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0D9" w:rsidTr="003D1B4F">
        <w:tc>
          <w:tcPr>
            <w:tcW w:w="9641" w:type="dxa"/>
            <w:gridSpan w:val="9"/>
            <w:tcBorders>
              <w:top w:val="single" w:sz="4" w:space="0" w:color="auto"/>
              <w:left w:val="single" w:sz="4" w:space="0" w:color="auto"/>
              <w:right w:val="single" w:sz="4" w:space="0" w:color="auto"/>
            </w:tcBorders>
          </w:tcPr>
          <w:p w:rsidR="006B40D9" w:rsidRDefault="006B40D9" w:rsidP="003D1B4F">
            <w:pPr>
              <w:pStyle w:val="CRCoverPage"/>
              <w:spacing w:after="0"/>
              <w:jc w:val="right"/>
              <w:rPr>
                <w:i/>
                <w:noProof/>
              </w:rPr>
            </w:pPr>
            <w:r>
              <w:rPr>
                <w:i/>
                <w:noProof/>
                <w:sz w:val="14"/>
              </w:rPr>
              <w:t>CR-Form-v12.0</w:t>
            </w: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jc w:val="center"/>
              <w:rPr>
                <w:noProof/>
              </w:rPr>
            </w:pPr>
            <w:r>
              <w:rPr>
                <w:b/>
                <w:noProof/>
                <w:sz w:val="32"/>
              </w:rPr>
              <w:t>CHANGE REQUEST</w:t>
            </w: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rPr>
                <w:noProof/>
                <w:sz w:val="8"/>
                <w:szCs w:val="8"/>
              </w:rPr>
            </w:pPr>
          </w:p>
        </w:tc>
      </w:tr>
      <w:tr w:rsidR="006B40D9" w:rsidTr="003D1B4F">
        <w:tc>
          <w:tcPr>
            <w:tcW w:w="142" w:type="dxa"/>
            <w:tcBorders>
              <w:left w:val="single" w:sz="4" w:space="0" w:color="auto"/>
            </w:tcBorders>
          </w:tcPr>
          <w:p w:rsidR="006B40D9" w:rsidRDefault="006B40D9" w:rsidP="003D1B4F">
            <w:pPr>
              <w:pStyle w:val="CRCoverPage"/>
              <w:spacing w:after="0"/>
              <w:jc w:val="right"/>
              <w:rPr>
                <w:noProof/>
              </w:rPr>
            </w:pPr>
          </w:p>
        </w:tc>
        <w:tc>
          <w:tcPr>
            <w:tcW w:w="1559" w:type="dxa"/>
            <w:shd w:val="pct30" w:color="FFFF00" w:fill="auto"/>
          </w:tcPr>
          <w:p w:rsidR="006B40D9" w:rsidRPr="00410371" w:rsidRDefault="006B40D9" w:rsidP="00392197">
            <w:pPr>
              <w:pStyle w:val="CRCoverPage"/>
              <w:spacing w:after="0"/>
              <w:jc w:val="right"/>
              <w:rPr>
                <w:b/>
                <w:noProof/>
                <w:sz w:val="28"/>
              </w:rPr>
            </w:pPr>
            <w:r>
              <w:rPr>
                <w:b/>
                <w:noProof/>
                <w:sz w:val="28"/>
              </w:rPr>
              <w:t>38.</w:t>
            </w:r>
            <w:r w:rsidR="00392197">
              <w:rPr>
                <w:b/>
                <w:noProof/>
                <w:sz w:val="28"/>
              </w:rPr>
              <w:t>8</w:t>
            </w:r>
            <w:r>
              <w:rPr>
                <w:b/>
                <w:noProof/>
                <w:sz w:val="28"/>
              </w:rPr>
              <w:t>10</w:t>
            </w:r>
          </w:p>
        </w:tc>
        <w:tc>
          <w:tcPr>
            <w:tcW w:w="709" w:type="dxa"/>
          </w:tcPr>
          <w:p w:rsidR="006B40D9" w:rsidRDefault="006B40D9" w:rsidP="003D1B4F">
            <w:pPr>
              <w:pStyle w:val="CRCoverPage"/>
              <w:spacing w:after="0"/>
              <w:jc w:val="center"/>
              <w:rPr>
                <w:noProof/>
              </w:rPr>
            </w:pPr>
            <w:r>
              <w:rPr>
                <w:b/>
                <w:noProof/>
                <w:sz w:val="28"/>
              </w:rPr>
              <w:t>CR</w:t>
            </w:r>
          </w:p>
        </w:tc>
        <w:tc>
          <w:tcPr>
            <w:tcW w:w="1276" w:type="dxa"/>
            <w:shd w:val="pct30" w:color="FFFF00" w:fill="auto"/>
          </w:tcPr>
          <w:p w:rsidR="006B40D9" w:rsidRPr="00410371" w:rsidRDefault="001600D0" w:rsidP="003D1B4F">
            <w:pPr>
              <w:pStyle w:val="CRCoverPage"/>
              <w:spacing w:after="0"/>
              <w:rPr>
                <w:noProof/>
              </w:rPr>
            </w:pPr>
            <w:r>
              <w:rPr>
                <w:b/>
                <w:noProof/>
                <w:sz w:val="28"/>
              </w:rPr>
              <w:t>-</w:t>
            </w:r>
          </w:p>
        </w:tc>
        <w:tc>
          <w:tcPr>
            <w:tcW w:w="709" w:type="dxa"/>
          </w:tcPr>
          <w:p w:rsidR="006B40D9" w:rsidRDefault="006B40D9" w:rsidP="003D1B4F">
            <w:pPr>
              <w:pStyle w:val="CRCoverPage"/>
              <w:tabs>
                <w:tab w:val="right" w:pos="625"/>
              </w:tabs>
              <w:spacing w:after="0"/>
              <w:jc w:val="center"/>
              <w:rPr>
                <w:noProof/>
              </w:rPr>
            </w:pPr>
            <w:r>
              <w:rPr>
                <w:b/>
                <w:bCs/>
                <w:noProof/>
                <w:sz w:val="28"/>
              </w:rPr>
              <w:t>rev</w:t>
            </w:r>
          </w:p>
        </w:tc>
        <w:tc>
          <w:tcPr>
            <w:tcW w:w="992" w:type="dxa"/>
            <w:shd w:val="pct30" w:color="FFFF00" w:fill="auto"/>
          </w:tcPr>
          <w:p w:rsidR="006B40D9" w:rsidRPr="00410371" w:rsidRDefault="006B40D9" w:rsidP="003D1B4F">
            <w:pPr>
              <w:pStyle w:val="CRCoverPage"/>
              <w:spacing w:after="0"/>
              <w:jc w:val="center"/>
              <w:rPr>
                <w:b/>
                <w:noProof/>
              </w:rPr>
            </w:pPr>
            <w:r>
              <w:rPr>
                <w:b/>
                <w:noProof/>
                <w:sz w:val="28"/>
              </w:rPr>
              <w:t>-</w:t>
            </w:r>
          </w:p>
        </w:tc>
        <w:tc>
          <w:tcPr>
            <w:tcW w:w="2410" w:type="dxa"/>
          </w:tcPr>
          <w:p w:rsidR="006B40D9" w:rsidRDefault="006B40D9" w:rsidP="003D1B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40D9" w:rsidRPr="00410371" w:rsidRDefault="00392197" w:rsidP="003D1B4F">
            <w:pPr>
              <w:pStyle w:val="CRCoverPage"/>
              <w:spacing w:after="0"/>
              <w:jc w:val="center"/>
              <w:rPr>
                <w:noProof/>
                <w:sz w:val="28"/>
              </w:rPr>
            </w:pPr>
            <w:r>
              <w:rPr>
                <w:b/>
                <w:noProof/>
                <w:sz w:val="28"/>
              </w:rPr>
              <w:t>16.3</w:t>
            </w:r>
            <w:r w:rsidR="006B40D9">
              <w:rPr>
                <w:b/>
                <w:noProof/>
                <w:sz w:val="28"/>
              </w:rPr>
              <w:t>.0</w:t>
            </w:r>
          </w:p>
        </w:tc>
        <w:tc>
          <w:tcPr>
            <w:tcW w:w="143" w:type="dxa"/>
            <w:tcBorders>
              <w:right w:val="single" w:sz="4" w:space="0" w:color="auto"/>
            </w:tcBorders>
          </w:tcPr>
          <w:p w:rsidR="006B40D9" w:rsidRDefault="006B40D9" w:rsidP="003D1B4F">
            <w:pPr>
              <w:pStyle w:val="CRCoverPage"/>
              <w:spacing w:after="0"/>
              <w:rPr>
                <w:noProof/>
              </w:rPr>
            </w:pP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rPr>
                <w:noProof/>
              </w:rPr>
            </w:pPr>
          </w:p>
        </w:tc>
      </w:tr>
      <w:tr w:rsidR="006B40D9" w:rsidTr="003D1B4F">
        <w:tc>
          <w:tcPr>
            <w:tcW w:w="9641" w:type="dxa"/>
            <w:gridSpan w:val="9"/>
            <w:tcBorders>
              <w:top w:val="single" w:sz="4" w:space="0" w:color="auto"/>
            </w:tcBorders>
          </w:tcPr>
          <w:p w:rsidR="006B40D9" w:rsidRPr="00F25D98" w:rsidRDefault="006B40D9" w:rsidP="003D1B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40D9" w:rsidTr="003D1B4F">
        <w:tc>
          <w:tcPr>
            <w:tcW w:w="9641" w:type="dxa"/>
            <w:gridSpan w:val="9"/>
          </w:tcPr>
          <w:p w:rsidR="006B40D9" w:rsidRDefault="006B40D9" w:rsidP="003D1B4F">
            <w:pPr>
              <w:pStyle w:val="CRCoverPage"/>
              <w:spacing w:after="0"/>
              <w:rPr>
                <w:noProof/>
                <w:sz w:val="8"/>
                <w:szCs w:val="8"/>
              </w:rPr>
            </w:pPr>
          </w:p>
        </w:tc>
      </w:tr>
    </w:tbl>
    <w:p w:rsidR="006B40D9" w:rsidRDefault="006B40D9" w:rsidP="006B4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0D9" w:rsidTr="003D1B4F">
        <w:tc>
          <w:tcPr>
            <w:tcW w:w="2835" w:type="dxa"/>
          </w:tcPr>
          <w:p w:rsidR="006B40D9" w:rsidRDefault="006B40D9" w:rsidP="003D1B4F">
            <w:pPr>
              <w:pStyle w:val="CRCoverPage"/>
              <w:tabs>
                <w:tab w:val="right" w:pos="2751"/>
              </w:tabs>
              <w:spacing w:after="0"/>
              <w:rPr>
                <w:b/>
                <w:i/>
                <w:noProof/>
              </w:rPr>
            </w:pPr>
            <w:r>
              <w:rPr>
                <w:b/>
                <w:i/>
                <w:noProof/>
              </w:rPr>
              <w:t>Proposed change affects:</w:t>
            </w:r>
          </w:p>
        </w:tc>
        <w:tc>
          <w:tcPr>
            <w:tcW w:w="1418" w:type="dxa"/>
          </w:tcPr>
          <w:p w:rsidR="006B40D9" w:rsidRDefault="006B40D9" w:rsidP="003D1B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40D9" w:rsidRDefault="006B40D9" w:rsidP="003D1B4F">
            <w:pPr>
              <w:pStyle w:val="CRCoverPage"/>
              <w:spacing w:after="0"/>
              <w:jc w:val="center"/>
              <w:rPr>
                <w:b/>
                <w:caps/>
                <w:noProof/>
              </w:rPr>
            </w:pPr>
          </w:p>
        </w:tc>
        <w:tc>
          <w:tcPr>
            <w:tcW w:w="709" w:type="dxa"/>
            <w:tcBorders>
              <w:left w:val="single" w:sz="4" w:space="0" w:color="auto"/>
            </w:tcBorders>
          </w:tcPr>
          <w:p w:rsidR="006B40D9" w:rsidRDefault="006B40D9" w:rsidP="003D1B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40D9" w:rsidRDefault="006B40D9" w:rsidP="003D1B4F">
            <w:pPr>
              <w:pStyle w:val="CRCoverPage"/>
              <w:spacing w:after="0"/>
              <w:jc w:val="center"/>
              <w:rPr>
                <w:b/>
                <w:caps/>
                <w:noProof/>
              </w:rPr>
            </w:pPr>
          </w:p>
        </w:tc>
        <w:tc>
          <w:tcPr>
            <w:tcW w:w="2126" w:type="dxa"/>
          </w:tcPr>
          <w:p w:rsidR="006B40D9" w:rsidRDefault="006B40D9" w:rsidP="003D1B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40D9" w:rsidRDefault="006B40D9" w:rsidP="003D1B4F">
            <w:pPr>
              <w:pStyle w:val="CRCoverPage"/>
              <w:spacing w:after="0"/>
              <w:jc w:val="center"/>
              <w:rPr>
                <w:b/>
                <w:caps/>
                <w:noProof/>
              </w:rPr>
            </w:pPr>
          </w:p>
        </w:tc>
        <w:tc>
          <w:tcPr>
            <w:tcW w:w="1418" w:type="dxa"/>
            <w:tcBorders>
              <w:left w:val="nil"/>
            </w:tcBorders>
          </w:tcPr>
          <w:p w:rsidR="006B40D9" w:rsidRDefault="006B40D9" w:rsidP="003D1B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40D9" w:rsidRDefault="006B40D9" w:rsidP="003D1B4F">
            <w:pPr>
              <w:pStyle w:val="CRCoverPage"/>
              <w:spacing w:after="0"/>
              <w:jc w:val="center"/>
              <w:rPr>
                <w:b/>
                <w:bCs/>
                <w:caps/>
                <w:noProof/>
              </w:rPr>
            </w:pPr>
          </w:p>
        </w:tc>
      </w:tr>
    </w:tbl>
    <w:p w:rsidR="006B40D9" w:rsidRDefault="006B40D9" w:rsidP="006B4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0D9" w:rsidTr="003D1B4F">
        <w:tc>
          <w:tcPr>
            <w:tcW w:w="9640" w:type="dxa"/>
            <w:gridSpan w:val="11"/>
          </w:tcPr>
          <w:p w:rsidR="006B40D9" w:rsidRDefault="006B40D9" w:rsidP="003D1B4F">
            <w:pPr>
              <w:pStyle w:val="CRCoverPage"/>
              <w:spacing w:after="0"/>
              <w:rPr>
                <w:noProof/>
                <w:sz w:val="8"/>
                <w:szCs w:val="8"/>
              </w:rPr>
            </w:pPr>
          </w:p>
        </w:tc>
      </w:tr>
      <w:tr w:rsidR="006B40D9" w:rsidTr="003D1B4F">
        <w:tc>
          <w:tcPr>
            <w:tcW w:w="1843" w:type="dxa"/>
            <w:tcBorders>
              <w:top w:val="single" w:sz="4" w:space="0" w:color="auto"/>
              <w:left w:val="single" w:sz="4" w:space="0" w:color="auto"/>
            </w:tcBorders>
          </w:tcPr>
          <w:p w:rsidR="006B40D9" w:rsidRDefault="006B40D9" w:rsidP="003D1B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40D9" w:rsidRDefault="00392197" w:rsidP="00B16C50">
            <w:pPr>
              <w:pStyle w:val="CRCoverPage"/>
              <w:spacing w:after="0"/>
              <w:ind w:left="100"/>
              <w:rPr>
                <w:noProof/>
              </w:rPr>
            </w:pPr>
            <w:r>
              <w:rPr>
                <w:noProof/>
              </w:rPr>
              <w:t>Update SNR range calculations and spreadsheets for RRM and Demodulation</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7797" w:type="dxa"/>
            <w:gridSpan w:val="10"/>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40D9" w:rsidRDefault="006B40D9" w:rsidP="003D1B4F">
            <w:pPr>
              <w:pStyle w:val="CRCoverPage"/>
              <w:spacing w:after="0"/>
              <w:ind w:left="100"/>
              <w:rPr>
                <w:noProof/>
              </w:rPr>
            </w:pPr>
            <w:r w:rsidRPr="00810F4F">
              <w:rPr>
                <w:rFonts w:hint="eastAsia"/>
                <w:noProof/>
                <w:lang w:eastAsia="ja-JP"/>
              </w:rPr>
              <w:t>Anritsu</w:t>
            </w: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40D9" w:rsidRDefault="006B40D9" w:rsidP="003D1B4F">
            <w:pPr>
              <w:pStyle w:val="CRCoverPage"/>
              <w:spacing w:after="0"/>
              <w:ind w:left="100"/>
              <w:rPr>
                <w:noProof/>
              </w:rPr>
            </w:pPr>
            <w:r>
              <w:rPr>
                <w:noProof/>
              </w:rPr>
              <w:t>R4</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7797" w:type="dxa"/>
            <w:gridSpan w:val="10"/>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Work item code:</w:t>
            </w:r>
          </w:p>
        </w:tc>
        <w:tc>
          <w:tcPr>
            <w:tcW w:w="3686" w:type="dxa"/>
            <w:gridSpan w:val="5"/>
            <w:shd w:val="pct30" w:color="FFFF00" w:fill="auto"/>
          </w:tcPr>
          <w:p w:rsidR="006B40D9" w:rsidRDefault="00F44E9A" w:rsidP="003D1B4F">
            <w:pPr>
              <w:pStyle w:val="CRCoverPage"/>
              <w:spacing w:after="0"/>
              <w:ind w:left="100"/>
              <w:rPr>
                <w:noProof/>
              </w:rPr>
            </w:pPr>
            <w:r w:rsidRPr="006D2225">
              <w:rPr>
                <w:rFonts w:eastAsia="SimSun" w:cs="Arial"/>
                <w:sz w:val="21"/>
                <w:szCs w:val="21"/>
                <w:lang w:eastAsia="zh-CN"/>
              </w:rPr>
              <w:t>FS_NR_test_methods</w:t>
            </w:r>
          </w:p>
        </w:tc>
        <w:tc>
          <w:tcPr>
            <w:tcW w:w="567" w:type="dxa"/>
            <w:tcBorders>
              <w:left w:val="nil"/>
            </w:tcBorders>
          </w:tcPr>
          <w:p w:rsidR="006B40D9" w:rsidRDefault="006B40D9" w:rsidP="003D1B4F">
            <w:pPr>
              <w:pStyle w:val="CRCoverPage"/>
              <w:spacing w:after="0"/>
              <w:ind w:right="100"/>
              <w:rPr>
                <w:noProof/>
              </w:rPr>
            </w:pPr>
          </w:p>
        </w:tc>
        <w:tc>
          <w:tcPr>
            <w:tcW w:w="1417" w:type="dxa"/>
            <w:gridSpan w:val="3"/>
            <w:tcBorders>
              <w:left w:val="nil"/>
            </w:tcBorders>
          </w:tcPr>
          <w:p w:rsidR="006B40D9" w:rsidRDefault="006B40D9" w:rsidP="003D1B4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40D9" w:rsidRDefault="000E6AF2" w:rsidP="003D1B4F">
            <w:pPr>
              <w:pStyle w:val="CRCoverPage"/>
              <w:spacing w:after="0"/>
              <w:ind w:left="100"/>
              <w:rPr>
                <w:noProof/>
              </w:rPr>
            </w:pPr>
            <w:r>
              <w:rPr>
                <w:noProof/>
              </w:rPr>
              <w:t>2019-08-0</w:t>
            </w:r>
            <w:r w:rsidR="0089765C">
              <w:rPr>
                <w:noProof/>
              </w:rPr>
              <w:t>9</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1986" w:type="dxa"/>
            <w:gridSpan w:val="4"/>
          </w:tcPr>
          <w:p w:rsidR="006B40D9" w:rsidRDefault="006B40D9" w:rsidP="003D1B4F">
            <w:pPr>
              <w:pStyle w:val="CRCoverPage"/>
              <w:spacing w:after="0"/>
              <w:rPr>
                <w:noProof/>
                <w:sz w:val="8"/>
                <w:szCs w:val="8"/>
              </w:rPr>
            </w:pPr>
          </w:p>
        </w:tc>
        <w:tc>
          <w:tcPr>
            <w:tcW w:w="2267" w:type="dxa"/>
            <w:gridSpan w:val="2"/>
          </w:tcPr>
          <w:p w:rsidR="006B40D9" w:rsidRDefault="006B40D9" w:rsidP="003D1B4F">
            <w:pPr>
              <w:pStyle w:val="CRCoverPage"/>
              <w:spacing w:after="0"/>
              <w:rPr>
                <w:noProof/>
                <w:sz w:val="8"/>
                <w:szCs w:val="8"/>
              </w:rPr>
            </w:pPr>
          </w:p>
        </w:tc>
        <w:tc>
          <w:tcPr>
            <w:tcW w:w="1417" w:type="dxa"/>
            <w:gridSpan w:val="3"/>
          </w:tcPr>
          <w:p w:rsidR="006B40D9" w:rsidRDefault="006B40D9" w:rsidP="003D1B4F">
            <w:pPr>
              <w:pStyle w:val="CRCoverPage"/>
              <w:spacing w:after="0"/>
              <w:rPr>
                <w:noProof/>
                <w:sz w:val="8"/>
                <w:szCs w:val="8"/>
              </w:rPr>
            </w:pPr>
          </w:p>
        </w:tc>
        <w:tc>
          <w:tcPr>
            <w:tcW w:w="2127" w:type="dxa"/>
            <w:tcBorders>
              <w:right w:val="single" w:sz="4" w:space="0" w:color="auto"/>
            </w:tcBorders>
          </w:tcPr>
          <w:p w:rsidR="006B40D9" w:rsidRDefault="006B40D9" w:rsidP="003D1B4F">
            <w:pPr>
              <w:pStyle w:val="CRCoverPage"/>
              <w:spacing w:after="0"/>
              <w:rPr>
                <w:noProof/>
                <w:sz w:val="8"/>
                <w:szCs w:val="8"/>
              </w:rPr>
            </w:pPr>
          </w:p>
        </w:tc>
      </w:tr>
      <w:tr w:rsidR="006B40D9" w:rsidTr="003D1B4F">
        <w:trPr>
          <w:cantSplit/>
        </w:trPr>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Category:</w:t>
            </w:r>
          </w:p>
        </w:tc>
        <w:tc>
          <w:tcPr>
            <w:tcW w:w="851" w:type="dxa"/>
            <w:shd w:val="pct30" w:color="FFFF00" w:fill="auto"/>
          </w:tcPr>
          <w:p w:rsidR="006B40D9" w:rsidRDefault="006B40D9" w:rsidP="003D1B4F">
            <w:pPr>
              <w:pStyle w:val="CRCoverPage"/>
              <w:spacing w:after="0"/>
              <w:ind w:left="100" w:right="-609"/>
              <w:rPr>
                <w:b/>
                <w:noProof/>
              </w:rPr>
            </w:pPr>
            <w:r>
              <w:rPr>
                <w:b/>
                <w:noProof/>
              </w:rPr>
              <w:t>F</w:t>
            </w:r>
          </w:p>
        </w:tc>
        <w:tc>
          <w:tcPr>
            <w:tcW w:w="3402" w:type="dxa"/>
            <w:gridSpan w:val="5"/>
            <w:tcBorders>
              <w:left w:val="nil"/>
            </w:tcBorders>
          </w:tcPr>
          <w:p w:rsidR="006B40D9" w:rsidRDefault="006B40D9" w:rsidP="003D1B4F">
            <w:pPr>
              <w:pStyle w:val="CRCoverPage"/>
              <w:spacing w:after="0"/>
              <w:rPr>
                <w:noProof/>
              </w:rPr>
            </w:pPr>
          </w:p>
        </w:tc>
        <w:tc>
          <w:tcPr>
            <w:tcW w:w="1417" w:type="dxa"/>
            <w:gridSpan w:val="3"/>
            <w:tcBorders>
              <w:left w:val="nil"/>
            </w:tcBorders>
          </w:tcPr>
          <w:p w:rsidR="006B40D9" w:rsidRDefault="006B40D9" w:rsidP="003D1B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40D9" w:rsidRDefault="006B40D9" w:rsidP="003D1B4F">
            <w:pPr>
              <w:pStyle w:val="CRCoverPage"/>
              <w:spacing w:after="0"/>
              <w:ind w:left="100"/>
              <w:rPr>
                <w:noProof/>
              </w:rPr>
            </w:pPr>
            <w:r>
              <w:rPr>
                <w:noProof/>
              </w:rPr>
              <w:t>Rel-1</w:t>
            </w:r>
            <w:r w:rsidR="00392197">
              <w:rPr>
                <w:noProof/>
              </w:rPr>
              <w:t>6</w:t>
            </w:r>
          </w:p>
        </w:tc>
      </w:tr>
      <w:tr w:rsidR="006B40D9" w:rsidTr="003D1B4F">
        <w:tc>
          <w:tcPr>
            <w:tcW w:w="1843" w:type="dxa"/>
            <w:tcBorders>
              <w:left w:val="single" w:sz="4" w:space="0" w:color="auto"/>
              <w:bottom w:val="single" w:sz="4" w:space="0" w:color="auto"/>
            </w:tcBorders>
          </w:tcPr>
          <w:p w:rsidR="006B40D9" w:rsidRDefault="006B40D9" w:rsidP="003D1B4F">
            <w:pPr>
              <w:pStyle w:val="CRCoverPage"/>
              <w:spacing w:after="0"/>
              <w:rPr>
                <w:b/>
                <w:i/>
                <w:noProof/>
              </w:rPr>
            </w:pPr>
          </w:p>
        </w:tc>
        <w:tc>
          <w:tcPr>
            <w:tcW w:w="4677" w:type="dxa"/>
            <w:gridSpan w:val="8"/>
            <w:tcBorders>
              <w:bottom w:val="single" w:sz="4" w:space="0" w:color="auto"/>
            </w:tcBorders>
          </w:tcPr>
          <w:p w:rsidR="006B40D9" w:rsidRDefault="006B40D9" w:rsidP="003D1B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40D9" w:rsidRDefault="006B40D9" w:rsidP="003D1B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40D9" w:rsidRPr="007C2097" w:rsidRDefault="006B40D9" w:rsidP="003D1B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40D9" w:rsidTr="003D1B4F">
        <w:tc>
          <w:tcPr>
            <w:tcW w:w="1843" w:type="dxa"/>
          </w:tcPr>
          <w:p w:rsidR="006B40D9" w:rsidRDefault="006B40D9" w:rsidP="003D1B4F">
            <w:pPr>
              <w:pStyle w:val="CRCoverPage"/>
              <w:spacing w:after="0"/>
              <w:rPr>
                <w:b/>
                <w:i/>
                <w:noProof/>
                <w:sz w:val="8"/>
                <w:szCs w:val="8"/>
              </w:rPr>
            </w:pPr>
          </w:p>
        </w:tc>
        <w:tc>
          <w:tcPr>
            <w:tcW w:w="7797" w:type="dxa"/>
            <w:gridSpan w:val="10"/>
          </w:tcPr>
          <w:p w:rsidR="006B40D9" w:rsidRDefault="006B40D9" w:rsidP="003D1B4F">
            <w:pPr>
              <w:pStyle w:val="CRCoverPage"/>
              <w:spacing w:after="0"/>
              <w:rPr>
                <w:noProof/>
                <w:sz w:val="8"/>
                <w:szCs w:val="8"/>
              </w:rPr>
            </w:pPr>
          </w:p>
        </w:tc>
      </w:tr>
      <w:tr w:rsidR="006B40D9" w:rsidTr="003D1B4F">
        <w:tc>
          <w:tcPr>
            <w:tcW w:w="2694" w:type="dxa"/>
            <w:gridSpan w:val="2"/>
            <w:tcBorders>
              <w:top w:val="single" w:sz="4" w:space="0" w:color="auto"/>
              <w:left w:val="single" w:sz="4" w:space="0" w:color="auto"/>
            </w:tcBorders>
          </w:tcPr>
          <w:p w:rsidR="006B40D9" w:rsidRDefault="006B40D9" w:rsidP="003D1B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6A0" w:rsidRDefault="008A36A0" w:rsidP="008A36A0">
            <w:pPr>
              <w:pStyle w:val="CRCoverPage"/>
              <w:spacing w:after="0"/>
              <w:ind w:left="100"/>
              <w:rPr>
                <w:noProof/>
              </w:rPr>
            </w:pPr>
            <w:r w:rsidRPr="00AE4299">
              <w:rPr>
                <w:noProof/>
              </w:rPr>
              <w:t xml:space="preserve">The </w:t>
            </w:r>
            <w:r>
              <w:rPr>
                <w:noProof/>
              </w:rPr>
              <w:t>spreadsheets to calculate SNR range currently included in TR 38.810 are missing a number of features which are relevant to test case design.</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For RRM:</w:t>
            </w:r>
          </w:p>
          <w:p w:rsidR="008A36A0" w:rsidRDefault="008A36A0" w:rsidP="00F67C2E">
            <w:pPr>
              <w:pStyle w:val="CRCoverPage"/>
              <w:numPr>
                <w:ilvl w:val="0"/>
                <w:numId w:val="8"/>
              </w:numPr>
              <w:spacing w:after="0"/>
              <w:rPr>
                <w:noProof/>
              </w:rPr>
            </w:pPr>
            <w:r>
              <w:rPr>
                <w:noProof/>
              </w:rPr>
              <w:t>The “rough beam” scenario is not included</w:t>
            </w:r>
          </w:p>
          <w:p w:rsidR="008A36A0" w:rsidRPr="00F913E8" w:rsidRDefault="008A36A0" w:rsidP="00F67C2E">
            <w:pPr>
              <w:pStyle w:val="CRCoverPage"/>
              <w:numPr>
                <w:ilvl w:val="0"/>
                <w:numId w:val="8"/>
              </w:numPr>
              <w:spacing w:after="0"/>
              <w:rPr>
                <w:noProof/>
              </w:rPr>
            </w:pPr>
            <w:r>
              <w:rPr>
                <w:noProof/>
              </w:rPr>
              <w:t xml:space="preserve">The effect of </w:t>
            </w:r>
            <w:r w:rsidRPr="00BD50C0">
              <w:rPr>
                <w:rFonts w:cs="Arial"/>
              </w:rPr>
              <w:t>UE multi-band relaxation factor</w:t>
            </w:r>
            <w:r>
              <w:rPr>
                <w:rFonts w:cs="Arial"/>
              </w:rPr>
              <w:t xml:space="preserve"> is not included</w:t>
            </w:r>
          </w:p>
          <w:p w:rsidR="008A36A0" w:rsidRPr="00A35DBA" w:rsidRDefault="008A36A0" w:rsidP="00F67C2E">
            <w:pPr>
              <w:pStyle w:val="CRCoverPage"/>
              <w:numPr>
                <w:ilvl w:val="0"/>
                <w:numId w:val="8"/>
              </w:numPr>
              <w:spacing w:after="0"/>
              <w:rPr>
                <w:noProof/>
              </w:rPr>
            </w:pPr>
            <w:r>
              <w:rPr>
                <w:rFonts w:cs="Arial"/>
              </w:rPr>
              <w:t>A</w:t>
            </w:r>
            <w:r w:rsidRPr="00F913E8">
              <w:rPr>
                <w:rFonts w:cs="Arial"/>
              </w:rPr>
              <w:t xml:space="preserve"> </w:t>
            </w:r>
            <w:r>
              <w:rPr>
                <w:rFonts w:cs="Arial"/>
              </w:rPr>
              <w:t>0.5</w:t>
            </w:r>
            <w:r w:rsidRPr="00F913E8">
              <w:rPr>
                <w:rFonts w:cs="Arial"/>
              </w:rPr>
              <w:t>dB</w:t>
            </w:r>
            <w:r>
              <w:rPr>
                <w:rFonts w:cs="Arial"/>
              </w:rPr>
              <w:t xml:space="preserve"> ceiling</w:t>
            </w:r>
            <w:r w:rsidRPr="00F913E8">
              <w:rPr>
                <w:rFonts w:cs="Arial"/>
              </w:rPr>
              <w:t xml:space="preserve"> </w:t>
            </w:r>
            <w:r>
              <w:rPr>
                <w:rFonts w:cs="Arial"/>
              </w:rPr>
              <w:t>function is wrongly used to calculate the Noc levels</w:t>
            </w:r>
          </w:p>
          <w:p w:rsidR="008A36A0" w:rsidRPr="00BF44FB" w:rsidRDefault="008A36A0" w:rsidP="00F67C2E">
            <w:pPr>
              <w:pStyle w:val="CRCoverPage"/>
              <w:numPr>
                <w:ilvl w:val="0"/>
                <w:numId w:val="8"/>
              </w:numPr>
              <w:spacing w:after="0"/>
              <w:rPr>
                <w:noProof/>
              </w:rPr>
            </w:pPr>
            <w:r>
              <w:rPr>
                <w:rFonts w:cs="Arial"/>
              </w:rPr>
              <w:t xml:space="preserve">For “100MHz” Ch BW, the power should be calculated in 95.04MHz </w:t>
            </w:r>
          </w:p>
          <w:p w:rsidR="008A36A0" w:rsidRPr="000C618F" w:rsidRDefault="008A36A0" w:rsidP="00F67C2E">
            <w:pPr>
              <w:pStyle w:val="CRCoverPage"/>
              <w:numPr>
                <w:ilvl w:val="0"/>
                <w:numId w:val="8"/>
              </w:numPr>
              <w:spacing w:after="0"/>
              <w:rPr>
                <w:noProof/>
              </w:rPr>
            </w:pPr>
            <w:r w:rsidRPr="000C618F">
              <w:rPr>
                <w:rFonts w:cs="Arial"/>
              </w:rPr>
              <w:t xml:space="preserve">The scenario with no applied noise is not included </w:t>
            </w:r>
          </w:p>
          <w:p w:rsidR="008A36A0" w:rsidRPr="008F194A" w:rsidRDefault="008A36A0" w:rsidP="00F67C2E">
            <w:pPr>
              <w:pStyle w:val="CRCoverPage"/>
              <w:numPr>
                <w:ilvl w:val="0"/>
                <w:numId w:val="8"/>
              </w:numPr>
              <w:spacing w:after="0"/>
              <w:rPr>
                <w:noProof/>
              </w:rPr>
            </w:pPr>
            <w:r w:rsidRPr="008F194A">
              <w:rPr>
                <w:rFonts w:cs="Arial"/>
              </w:rPr>
              <w:t>RAN5 has agreed a slightly better absolute level uncertainty</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For Demodulation:</w:t>
            </w:r>
          </w:p>
          <w:p w:rsidR="008A36A0" w:rsidRPr="00F913E8" w:rsidRDefault="008A36A0" w:rsidP="00F67C2E">
            <w:pPr>
              <w:pStyle w:val="CRCoverPage"/>
              <w:numPr>
                <w:ilvl w:val="0"/>
                <w:numId w:val="8"/>
              </w:numPr>
              <w:spacing w:after="0"/>
              <w:rPr>
                <w:noProof/>
              </w:rPr>
            </w:pPr>
            <w:r>
              <w:rPr>
                <w:noProof/>
              </w:rPr>
              <w:t xml:space="preserve">The effect of </w:t>
            </w:r>
            <w:r w:rsidRPr="00BD50C0">
              <w:rPr>
                <w:rFonts w:cs="Arial"/>
              </w:rPr>
              <w:t>UE multi-band relaxation factor</w:t>
            </w:r>
            <w:r>
              <w:rPr>
                <w:rFonts w:cs="Arial"/>
              </w:rPr>
              <w:t xml:space="preserve"> is not included</w:t>
            </w:r>
          </w:p>
          <w:p w:rsidR="008A36A0" w:rsidRPr="00BF44FB" w:rsidRDefault="008A36A0" w:rsidP="00F67C2E">
            <w:pPr>
              <w:pStyle w:val="CRCoverPage"/>
              <w:numPr>
                <w:ilvl w:val="0"/>
                <w:numId w:val="8"/>
              </w:numPr>
              <w:spacing w:after="0"/>
              <w:rPr>
                <w:noProof/>
              </w:rPr>
            </w:pPr>
            <w:r>
              <w:rPr>
                <w:rFonts w:cs="Arial"/>
              </w:rPr>
              <w:t xml:space="preserve">For “100MHz” Ch BW, the power should be calculated in 95.04MHz </w:t>
            </w:r>
          </w:p>
          <w:p w:rsidR="008A36A0" w:rsidRPr="00173CE9" w:rsidRDefault="008A36A0" w:rsidP="00F67C2E">
            <w:pPr>
              <w:pStyle w:val="CRCoverPage"/>
              <w:numPr>
                <w:ilvl w:val="0"/>
                <w:numId w:val="8"/>
              </w:numPr>
              <w:spacing w:after="0"/>
              <w:rPr>
                <w:noProof/>
              </w:rPr>
            </w:pPr>
            <w:r w:rsidRPr="008F194A">
              <w:rPr>
                <w:rFonts w:cs="Arial"/>
              </w:rPr>
              <w:t>RAN5 has agreed a slightly better absolute level uncertainty</w:t>
            </w:r>
          </w:p>
          <w:p w:rsidR="00173CE9" w:rsidRDefault="00173CE9" w:rsidP="00173CE9">
            <w:pPr>
              <w:pStyle w:val="CRCoverPage"/>
              <w:spacing w:after="0"/>
              <w:rPr>
                <w:rFonts w:cs="Arial"/>
              </w:rPr>
            </w:pPr>
          </w:p>
          <w:p w:rsidR="00173CE9" w:rsidRDefault="00173CE9" w:rsidP="00173CE9">
            <w:pPr>
              <w:pStyle w:val="CRCoverPage"/>
              <w:spacing w:after="0"/>
              <w:ind w:left="100"/>
              <w:rPr>
                <w:noProof/>
              </w:rPr>
            </w:pPr>
            <w:r>
              <w:rPr>
                <w:noProof/>
              </w:rPr>
              <w:t xml:space="preserve">The prediction of RRM SNR range using X, Y and Z values in Tables B.2.1.5.4-2 and B.2.2.5.4-2 does not give the correct SNR values when the predicted SNR is low. </w:t>
            </w:r>
          </w:p>
          <w:p w:rsidR="006B40D9" w:rsidRDefault="006B40D9" w:rsidP="00902592">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6A0" w:rsidRDefault="008A36A0" w:rsidP="008A36A0">
            <w:pPr>
              <w:pStyle w:val="CRCoverPage"/>
              <w:spacing w:after="0"/>
              <w:ind w:left="100"/>
              <w:rPr>
                <w:noProof/>
              </w:rPr>
            </w:pPr>
            <w:r>
              <w:rPr>
                <w:noProof/>
              </w:rPr>
              <w:t>Update “</w:t>
            </w:r>
            <w:r w:rsidRPr="00F32971">
              <w:rPr>
                <w:noProof/>
              </w:rPr>
              <w:t>Spreadsheet 1 - RRM SNR range calculator</w:t>
            </w:r>
            <w:r>
              <w:rPr>
                <w:noProof/>
              </w:rPr>
              <w:t>”:</w:t>
            </w:r>
          </w:p>
          <w:p w:rsidR="008A36A0" w:rsidRDefault="008A36A0" w:rsidP="00F67C2E">
            <w:pPr>
              <w:pStyle w:val="CRCoverPage"/>
              <w:numPr>
                <w:ilvl w:val="0"/>
                <w:numId w:val="8"/>
              </w:numPr>
              <w:spacing w:after="0"/>
              <w:rPr>
                <w:noProof/>
              </w:rPr>
            </w:pPr>
            <w:r>
              <w:rPr>
                <w:noProof/>
              </w:rPr>
              <w:t>Include the “rough beam” scenario, with new tabs</w:t>
            </w:r>
          </w:p>
          <w:p w:rsidR="008A36A0" w:rsidRPr="00F913E8" w:rsidRDefault="008A36A0" w:rsidP="00F67C2E">
            <w:pPr>
              <w:pStyle w:val="CRCoverPage"/>
              <w:numPr>
                <w:ilvl w:val="0"/>
                <w:numId w:val="8"/>
              </w:numPr>
              <w:spacing w:after="0"/>
              <w:rPr>
                <w:noProof/>
              </w:rPr>
            </w:pPr>
            <w:r>
              <w:rPr>
                <w:rFonts w:cs="Arial"/>
              </w:rPr>
              <w:t>Include</w:t>
            </w:r>
            <w:r>
              <w:rPr>
                <w:noProof/>
              </w:rPr>
              <w:t xml:space="preserve"> the effect of </w:t>
            </w:r>
            <w:r w:rsidRPr="00BD50C0">
              <w:rPr>
                <w:rFonts w:cs="Arial"/>
              </w:rPr>
              <w:t>UE multi-band relaxation factor</w:t>
            </w:r>
          </w:p>
          <w:p w:rsidR="008A36A0" w:rsidRPr="00A35DBA" w:rsidRDefault="008A36A0" w:rsidP="00F67C2E">
            <w:pPr>
              <w:pStyle w:val="CRCoverPage"/>
              <w:numPr>
                <w:ilvl w:val="0"/>
                <w:numId w:val="8"/>
              </w:numPr>
              <w:spacing w:after="0"/>
              <w:rPr>
                <w:noProof/>
              </w:rPr>
            </w:pPr>
            <w:r w:rsidRPr="00F913E8">
              <w:rPr>
                <w:rFonts w:cs="Arial"/>
              </w:rPr>
              <w:t>When calculating the Noc level</w:t>
            </w:r>
            <w:r>
              <w:rPr>
                <w:rFonts w:cs="Arial"/>
              </w:rPr>
              <w:t>s</w:t>
            </w:r>
            <w:r w:rsidRPr="00F913E8">
              <w:rPr>
                <w:rFonts w:cs="Arial"/>
              </w:rPr>
              <w:t>, the value is rounded to 0.1dB</w:t>
            </w:r>
          </w:p>
          <w:p w:rsidR="008A36A0" w:rsidRPr="000C618F" w:rsidRDefault="008A36A0" w:rsidP="00F67C2E">
            <w:pPr>
              <w:pStyle w:val="CRCoverPage"/>
              <w:numPr>
                <w:ilvl w:val="0"/>
                <w:numId w:val="8"/>
              </w:numPr>
              <w:spacing w:after="0"/>
              <w:rPr>
                <w:noProof/>
              </w:rPr>
            </w:pPr>
            <w:r w:rsidRPr="000C618F">
              <w:rPr>
                <w:rFonts w:cs="Arial"/>
              </w:rPr>
              <w:t>For “100MHz” Ch BW, calculate the power in 95.04MHz</w:t>
            </w:r>
          </w:p>
          <w:p w:rsidR="008A36A0" w:rsidRPr="000C618F" w:rsidRDefault="008A36A0" w:rsidP="00F67C2E">
            <w:pPr>
              <w:pStyle w:val="CRCoverPage"/>
              <w:numPr>
                <w:ilvl w:val="0"/>
                <w:numId w:val="8"/>
              </w:numPr>
              <w:spacing w:after="0"/>
              <w:rPr>
                <w:noProof/>
              </w:rPr>
            </w:pPr>
            <w:r w:rsidRPr="000C618F">
              <w:rPr>
                <w:rFonts w:cs="Arial"/>
              </w:rPr>
              <w:t>Include the scenario with no applied noise</w:t>
            </w:r>
          </w:p>
          <w:p w:rsidR="008A36A0" w:rsidRPr="008F194A" w:rsidRDefault="008A36A0" w:rsidP="00F67C2E">
            <w:pPr>
              <w:pStyle w:val="CRCoverPage"/>
              <w:numPr>
                <w:ilvl w:val="0"/>
                <w:numId w:val="8"/>
              </w:numPr>
              <w:spacing w:after="0"/>
              <w:rPr>
                <w:noProof/>
              </w:rPr>
            </w:pPr>
            <w:r w:rsidRPr="008F194A">
              <w:rPr>
                <w:rFonts w:cs="Arial"/>
              </w:rPr>
              <w:t>Update absolute level uncertainty to +/-6dB</w:t>
            </w:r>
          </w:p>
          <w:p w:rsidR="008A36A0" w:rsidRPr="00842804" w:rsidRDefault="008A36A0" w:rsidP="00F67C2E">
            <w:pPr>
              <w:pStyle w:val="CRCoverPage"/>
              <w:numPr>
                <w:ilvl w:val="0"/>
                <w:numId w:val="8"/>
              </w:numPr>
              <w:spacing w:after="0"/>
              <w:rPr>
                <w:noProof/>
              </w:rPr>
            </w:pPr>
            <w:r w:rsidRPr="00F204EE">
              <w:rPr>
                <w:rFonts w:cs="Arial"/>
              </w:rPr>
              <w:t>Values used on all tabs are now entered only on the first tab</w:t>
            </w:r>
          </w:p>
          <w:p w:rsidR="008A36A0" w:rsidRPr="00F204EE" w:rsidRDefault="008A36A0" w:rsidP="00F67C2E">
            <w:pPr>
              <w:pStyle w:val="CRCoverPage"/>
              <w:numPr>
                <w:ilvl w:val="0"/>
                <w:numId w:val="8"/>
              </w:numPr>
              <w:spacing w:after="0"/>
              <w:rPr>
                <w:noProof/>
              </w:rPr>
            </w:pPr>
            <w:r>
              <w:rPr>
                <w:rFonts w:cs="Arial"/>
              </w:rPr>
              <w:t>Add values for Noc/15kHz, Noc/SCS and wanted signal Es</w:t>
            </w:r>
            <w:r w:rsidRPr="000D11FA">
              <w:rPr>
                <w:rFonts w:cs="Arial"/>
              </w:rPr>
              <w:t>/SCS</w:t>
            </w:r>
            <w:r>
              <w:rPr>
                <w:rFonts w:cs="Arial"/>
              </w:rPr>
              <w:t xml:space="preserve"> </w:t>
            </w:r>
          </w:p>
          <w:p w:rsidR="006B40D9" w:rsidRDefault="006B40D9" w:rsidP="003D1B4F">
            <w:pPr>
              <w:pStyle w:val="CRCoverPage"/>
              <w:spacing w:after="0"/>
              <w:ind w:left="100"/>
              <w:rPr>
                <w:noProof/>
              </w:rPr>
            </w:pPr>
          </w:p>
          <w:p w:rsidR="008A36A0" w:rsidRDefault="008A36A0" w:rsidP="008A36A0">
            <w:pPr>
              <w:pStyle w:val="CRCoverPage"/>
              <w:spacing w:after="0"/>
              <w:ind w:left="100"/>
              <w:rPr>
                <w:noProof/>
              </w:rPr>
            </w:pPr>
            <w:r>
              <w:rPr>
                <w:noProof/>
              </w:rPr>
              <w:lastRenderedPageBreak/>
              <w:t>Update “Spreadsheet 2</w:t>
            </w:r>
            <w:r w:rsidRPr="00F32971">
              <w:rPr>
                <w:noProof/>
              </w:rPr>
              <w:t xml:space="preserve"> - </w:t>
            </w:r>
            <w:r>
              <w:rPr>
                <w:noProof/>
              </w:rPr>
              <w:t>Demod</w:t>
            </w:r>
            <w:r w:rsidRPr="00F32971">
              <w:rPr>
                <w:noProof/>
              </w:rPr>
              <w:t xml:space="preserve"> SNR range calculator</w:t>
            </w:r>
            <w:r>
              <w:rPr>
                <w:noProof/>
              </w:rPr>
              <w:t>”:</w:t>
            </w:r>
          </w:p>
          <w:p w:rsidR="008A36A0" w:rsidRPr="00F913E8" w:rsidRDefault="008A36A0" w:rsidP="00F67C2E">
            <w:pPr>
              <w:pStyle w:val="CRCoverPage"/>
              <w:numPr>
                <w:ilvl w:val="0"/>
                <w:numId w:val="8"/>
              </w:numPr>
              <w:spacing w:after="0"/>
              <w:rPr>
                <w:noProof/>
              </w:rPr>
            </w:pPr>
            <w:r>
              <w:rPr>
                <w:rFonts w:cs="Arial"/>
              </w:rPr>
              <w:t>Include</w:t>
            </w:r>
            <w:r>
              <w:rPr>
                <w:noProof/>
              </w:rPr>
              <w:t xml:space="preserve"> the effect of </w:t>
            </w:r>
            <w:r w:rsidRPr="00BD50C0">
              <w:rPr>
                <w:rFonts w:cs="Arial"/>
              </w:rPr>
              <w:t>UE multi-band relaxation factor</w:t>
            </w:r>
          </w:p>
          <w:p w:rsidR="008A36A0" w:rsidRPr="000C618F" w:rsidRDefault="008A36A0" w:rsidP="00F67C2E">
            <w:pPr>
              <w:pStyle w:val="CRCoverPage"/>
              <w:numPr>
                <w:ilvl w:val="0"/>
                <w:numId w:val="8"/>
              </w:numPr>
              <w:spacing w:after="0"/>
              <w:rPr>
                <w:noProof/>
              </w:rPr>
            </w:pPr>
            <w:r w:rsidRPr="000C618F">
              <w:rPr>
                <w:rFonts w:cs="Arial"/>
              </w:rPr>
              <w:t>For “100MHz” Ch BW, calculate the power in 95.04MHz</w:t>
            </w:r>
          </w:p>
          <w:p w:rsidR="008A36A0" w:rsidRPr="008F194A" w:rsidRDefault="008A36A0" w:rsidP="00F67C2E">
            <w:pPr>
              <w:pStyle w:val="CRCoverPage"/>
              <w:numPr>
                <w:ilvl w:val="0"/>
                <w:numId w:val="8"/>
              </w:numPr>
              <w:spacing w:after="0"/>
              <w:rPr>
                <w:noProof/>
              </w:rPr>
            </w:pPr>
            <w:r w:rsidRPr="008F194A">
              <w:rPr>
                <w:rFonts w:cs="Arial"/>
              </w:rPr>
              <w:t>Update absolute level uncertainty to +/-6dB</w:t>
            </w:r>
          </w:p>
          <w:p w:rsidR="008A36A0" w:rsidRPr="00842804" w:rsidRDefault="008A36A0" w:rsidP="00F67C2E">
            <w:pPr>
              <w:pStyle w:val="CRCoverPage"/>
              <w:numPr>
                <w:ilvl w:val="0"/>
                <w:numId w:val="8"/>
              </w:numPr>
              <w:spacing w:after="0"/>
              <w:rPr>
                <w:noProof/>
              </w:rPr>
            </w:pPr>
            <w:r w:rsidRPr="00F204EE">
              <w:rPr>
                <w:rFonts w:cs="Arial"/>
              </w:rPr>
              <w:t>Values used on all tabs are now entered only on the first tab</w:t>
            </w:r>
          </w:p>
          <w:p w:rsidR="008A36A0" w:rsidRPr="00F204EE" w:rsidRDefault="008A36A0" w:rsidP="00F67C2E">
            <w:pPr>
              <w:pStyle w:val="CRCoverPage"/>
              <w:numPr>
                <w:ilvl w:val="0"/>
                <w:numId w:val="8"/>
              </w:numPr>
              <w:spacing w:after="0"/>
              <w:rPr>
                <w:noProof/>
              </w:rPr>
            </w:pPr>
            <w:r>
              <w:rPr>
                <w:rFonts w:cs="Arial"/>
              </w:rPr>
              <w:t>Add values for Noc/15kHz, Noc/SCS and wanted signal Es</w:t>
            </w:r>
            <w:r w:rsidRPr="000D11FA">
              <w:rPr>
                <w:rFonts w:cs="Arial"/>
              </w:rPr>
              <w:t>/SCS</w:t>
            </w:r>
            <w:r>
              <w:rPr>
                <w:rFonts w:cs="Arial"/>
              </w:rPr>
              <w:t xml:space="preserve"> </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Update the Annex B text and explanations, and provide updated SNR values.</w:t>
            </w:r>
          </w:p>
          <w:p w:rsidR="008A36A0" w:rsidRDefault="008A36A0" w:rsidP="008A36A0">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40D9" w:rsidRDefault="006E055C" w:rsidP="00903776">
            <w:pPr>
              <w:pStyle w:val="CRCoverPage"/>
              <w:spacing w:after="0"/>
              <w:ind w:left="100"/>
              <w:rPr>
                <w:noProof/>
              </w:rPr>
            </w:pPr>
            <w:r w:rsidRPr="006E055C">
              <w:rPr>
                <w:noProof/>
              </w:rPr>
              <w:t xml:space="preserve">The </w:t>
            </w:r>
            <w:r w:rsidR="008A36A0">
              <w:rPr>
                <w:noProof/>
              </w:rPr>
              <w:t>scenarios and values relevant to test case design would not be covered</w:t>
            </w:r>
            <w:r w:rsidR="006B40D9" w:rsidRPr="006E055C">
              <w:rPr>
                <w:noProof/>
              </w:rPr>
              <w:t>.</w:t>
            </w:r>
            <w:r w:rsidR="00903776">
              <w:rPr>
                <w:noProof/>
              </w:rPr>
              <w:t xml:space="preserve"> Designers of RRM Test cases in TS 38.133 will not have enough information to specify the test cases </w:t>
            </w:r>
            <w:r w:rsidR="00903776" w:rsidRPr="008D345E">
              <w:rPr>
                <w:noProof/>
              </w:rPr>
              <w:t>in a way that can be implemented</w:t>
            </w:r>
            <w:r w:rsidR="00903776" w:rsidRPr="00AE4299">
              <w:rPr>
                <w:noProof/>
              </w:rPr>
              <w:t>.</w:t>
            </w:r>
          </w:p>
          <w:p w:rsidR="006B40D9" w:rsidRDefault="006B40D9" w:rsidP="003D1B4F">
            <w:pPr>
              <w:pStyle w:val="CRCoverPage"/>
              <w:spacing w:after="0"/>
              <w:ind w:left="100"/>
              <w:rPr>
                <w:noProof/>
              </w:rPr>
            </w:pPr>
            <w:r>
              <w:rPr>
                <w:noProof/>
              </w:rPr>
              <w:t xml:space="preserve"> </w:t>
            </w:r>
          </w:p>
        </w:tc>
      </w:tr>
      <w:tr w:rsidR="006B40D9" w:rsidTr="003D1B4F">
        <w:tc>
          <w:tcPr>
            <w:tcW w:w="2694" w:type="dxa"/>
            <w:gridSpan w:val="2"/>
          </w:tcPr>
          <w:p w:rsidR="006B40D9" w:rsidRDefault="006B40D9" w:rsidP="003D1B4F">
            <w:pPr>
              <w:pStyle w:val="CRCoverPage"/>
              <w:spacing w:after="0"/>
              <w:rPr>
                <w:b/>
                <w:i/>
                <w:noProof/>
                <w:sz w:val="8"/>
                <w:szCs w:val="8"/>
              </w:rPr>
            </w:pPr>
          </w:p>
        </w:tc>
        <w:tc>
          <w:tcPr>
            <w:tcW w:w="6946" w:type="dxa"/>
            <w:gridSpan w:val="9"/>
          </w:tcPr>
          <w:p w:rsidR="006B40D9" w:rsidRDefault="006B40D9" w:rsidP="003D1B4F">
            <w:pPr>
              <w:pStyle w:val="CRCoverPage"/>
              <w:spacing w:after="0"/>
              <w:rPr>
                <w:noProof/>
                <w:sz w:val="8"/>
                <w:szCs w:val="8"/>
              </w:rPr>
            </w:pPr>
          </w:p>
        </w:tc>
      </w:tr>
      <w:tr w:rsidR="006B40D9" w:rsidTr="003D1B4F">
        <w:tc>
          <w:tcPr>
            <w:tcW w:w="2694" w:type="dxa"/>
            <w:gridSpan w:val="2"/>
            <w:tcBorders>
              <w:top w:val="single" w:sz="4" w:space="0" w:color="auto"/>
              <w:left w:val="single" w:sz="4" w:space="0" w:color="auto"/>
            </w:tcBorders>
          </w:tcPr>
          <w:p w:rsidR="006B40D9" w:rsidRDefault="006B40D9" w:rsidP="003D1B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3AA4" w:rsidRDefault="008F3AA4" w:rsidP="008F3AA4">
            <w:pPr>
              <w:pStyle w:val="CRCoverPage"/>
              <w:spacing w:after="0"/>
              <w:ind w:left="100"/>
            </w:pPr>
            <w:r>
              <w:t>Table B.2.1.3-2, B.2.</w:t>
            </w:r>
            <w:r w:rsidRPr="000B784A">
              <w:t>1.5.4</w:t>
            </w:r>
            <w:r>
              <w:t xml:space="preserve">, Figure </w:t>
            </w:r>
            <w:r w:rsidRPr="000B784A">
              <w:t>B.</w:t>
            </w:r>
            <w:r>
              <w:t>2</w:t>
            </w:r>
            <w:r w:rsidRPr="000B784A">
              <w:t>.1.5.4</w:t>
            </w:r>
            <w:r>
              <w:t xml:space="preserve">-1, </w:t>
            </w:r>
            <w:r w:rsidRPr="00AC3283">
              <w:t>Table</w:t>
            </w:r>
            <w:r>
              <w:t>s</w:t>
            </w:r>
            <w:r w:rsidRPr="00AC3283">
              <w:t xml:space="preserve"> </w:t>
            </w:r>
            <w:r>
              <w:t>B.2</w:t>
            </w:r>
            <w:r w:rsidRPr="000B784A">
              <w:t>.1.5.4</w:t>
            </w:r>
            <w:r>
              <w:t>-1, B.2</w:t>
            </w:r>
            <w:r w:rsidRPr="000B784A">
              <w:t>.1.5.4</w:t>
            </w:r>
            <w:r>
              <w:t>-2.</w:t>
            </w:r>
          </w:p>
          <w:p w:rsidR="008F3AA4" w:rsidRDefault="008F3AA4" w:rsidP="008F3AA4">
            <w:pPr>
              <w:pStyle w:val="CRCoverPage"/>
              <w:spacing w:after="0"/>
              <w:ind w:left="100"/>
            </w:pPr>
            <w:r>
              <w:t>Table B.2.2.3-2, B.2.2</w:t>
            </w:r>
            <w:r w:rsidRPr="000B784A">
              <w:t>.5.4</w:t>
            </w:r>
            <w:r>
              <w:t xml:space="preserve">, Figure </w:t>
            </w:r>
            <w:r w:rsidRPr="000B784A">
              <w:t>B.</w:t>
            </w:r>
            <w:r>
              <w:t>2.2</w:t>
            </w:r>
            <w:r w:rsidRPr="000B784A">
              <w:t>.5.4</w:t>
            </w:r>
            <w:r>
              <w:t xml:space="preserve">-1, </w:t>
            </w:r>
            <w:r w:rsidRPr="00AC3283">
              <w:t>Table</w:t>
            </w:r>
            <w:r>
              <w:t>s</w:t>
            </w:r>
            <w:r w:rsidRPr="00AC3283">
              <w:t xml:space="preserve"> </w:t>
            </w:r>
            <w:r>
              <w:t>B.2.2</w:t>
            </w:r>
            <w:r w:rsidRPr="000B784A">
              <w:t>.5.4</w:t>
            </w:r>
            <w:r>
              <w:t>-1, B.2.2</w:t>
            </w:r>
            <w:r w:rsidRPr="000B784A">
              <w:t>.5.4</w:t>
            </w:r>
            <w:r>
              <w:t>-2.</w:t>
            </w:r>
          </w:p>
          <w:p w:rsidR="00B363FB" w:rsidRDefault="00B363FB" w:rsidP="008F3AA4">
            <w:pPr>
              <w:pStyle w:val="CRCoverPage"/>
              <w:spacing w:after="0"/>
              <w:ind w:left="100"/>
            </w:pPr>
            <w:r>
              <w:t>Table B.2.3.3-2</w:t>
            </w:r>
          </w:p>
          <w:p w:rsidR="006B40D9" w:rsidRDefault="00F11AA7" w:rsidP="003D1B4F">
            <w:pPr>
              <w:pStyle w:val="CRCoverPage"/>
              <w:spacing w:after="0"/>
              <w:ind w:left="100"/>
            </w:pPr>
            <w:r w:rsidRPr="000B784A">
              <w:t>B.3.1.5.4</w:t>
            </w:r>
            <w:r>
              <w:t xml:space="preserve">, </w:t>
            </w:r>
            <w:r w:rsidR="00FA63F7">
              <w:t xml:space="preserve">Figure </w:t>
            </w:r>
            <w:r w:rsidR="00FA63F7" w:rsidRPr="000B784A">
              <w:t>B.3.1.5.4</w:t>
            </w:r>
            <w:r w:rsidR="00FA63F7">
              <w:t xml:space="preserve">-1, </w:t>
            </w:r>
            <w:r w:rsidR="006E055C" w:rsidRPr="00AC3283">
              <w:t xml:space="preserve">Table </w:t>
            </w:r>
            <w:r w:rsidR="00FA63F7" w:rsidRPr="000B784A">
              <w:t>B.3.1.5.4</w:t>
            </w:r>
            <w:r w:rsidR="00FA63F7">
              <w:t>-1</w:t>
            </w:r>
            <w:r w:rsidR="00A1444C">
              <w:t>.</w:t>
            </w:r>
          </w:p>
          <w:p w:rsidR="00B80ADF" w:rsidRDefault="00B80ADF" w:rsidP="00B80ADF">
            <w:pPr>
              <w:pStyle w:val="CRCoverPage"/>
              <w:spacing w:after="0"/>
              <w:ind w:left="100"/>
            </w:pPr>
            <w:r>
              <w:t>B.3.2</w:t>
            </w:r>
            <w:r w:rsidRPr="000B784A">
              <w:t>.5.4</w:t>
            </w:r>
            <w:r>
              <w:t>, Figure B.3.2</w:t>
            </w:r>
            <w:r w:rsidRPr="000B784A">
              <w:t>.5.4</w:t>
            </w:r>
            <w:r>
              <w:t xml:space="preserve">-1, </w:t>
            </w:r>
            <w:r w:rsidRPr="00AC3283">
              <w:t xml:space="preserve">Table </w:t>
            </w:r>
            <w:r>
              <w:t>B.3.2</w:t>
            </w:r>
            <w:r w:rsidRPr="000B784A">
              <w:t>.5.4</w:t>
            </w:r>
            <w:r>
              <w:t>-1.</w:t>
            </w:r>
          </w:p>
          <w:p w:rsidR="00FC292F" w:rsidRDefault="00FC292F" w:rsidP="00FC292F">
            <w:pPr>
              <w:pStyle w:val="CRCoverPage"/>
              <w:spacing w:after="0"/>
              <w:ind w:left="100"/>
            </w:pPr>
            <w:r>
              <w:t>B.3.3</w:t>
            </w:r>
            <w:r w:rsidRPr="000B784A">
              <w:t>.5.4</w:t>
            </w:r>
            <w:r>
              <w:t>, Figure B.3.3</w:t>
            </w:r>
            <w:r w:rsidRPr="000B784A">
              <w:t>.5.4</w:t>
            </w:r>
            <w:r>
              <w:t xml:space="preserve">-1, </w:t>
            </w:r>
            <w:r w:rsidRPr="00AC3283">
              <w:t xml:space="preserve">Table </w:t>
            </w:r>
            <w:r>
              <w:t>B.3.3</w:t>
            </w:r>
            <w:r w:rsidRPr="000B784A">
              <w:t>.5.4</w:t>
            </w:r>
            <w:r>
              <w:t>-1.</w:t>
            </w:r>
          </w:p>
          <w:p w:rsidR="00FA63F7" w:rsidRDefault="00FA63F7" w:rsidP="003D1B4F">
            <w:pPr>
              <w:pStyle w:val="CRCoverPage"/>
              <w:spacing w:after="0"/>
              <w:ind w:left="100"/>
            </w:pPr>
          </w:p>
          <w:p w:rsidR="00A1444C" w:rsidRDefault="00A1444C" w:rsidP="003D1B4F">
            <w:pPr>
              <w:pStyle w:val="CRCoverPage"/>
              <w:spacing w:after="0"/>
              <w:ind w:left="100"/>
            </w:pPr>
          </w:p>
          <w:p w:rsidR="00A1444C" w:rsidRDefault="00A1444C" w:rsidP="003D1B4F">
            <w:pPr>
              <w:pStyle w:val="CRCoverPage"/>
              <w:spacing w:after="0"/>
              <w:ind w:left="100"/>
              <w:rPr>
                <w:noProof/>
              </w:rPr>
            </w:pPr>
            <w:r w:rsidRPr="009159AD">
              <w:rPr>
                <w:noProof/>
              </w:rPr>
              <w:t>Attached spreadsheet</w:t>
            </w:r>
            <w:r>
              <w:rPr>
                <w:noProof/>
              </w:rPr>
              <w:t>s.</w:t>
            </w:r>
          </w:p>
          <w:p w:rsidR="00A1444C" w:rsidRDefault="00A1444C" w:rsidP="003D1B4F">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40D9" w:rsidRDefault="006B40D9"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40D9" w:rsidRDefault="006B40D9" w:rsidP="003D1B4F">
            <w:pPr>
              <w:pStyle w:val="CRCoverPage"/>
              <w:spacing w:after="0"/>
              <w:jc w:val="center"/>
              <w:rPr>
                <w:b/>
                <w:caps/>
                <w:noProof/>
              </w:rPr>
            </w:pPr>
            <w:r>
              <w:rPr>
                <w:b/>
                <w:caps/>
                <w:noProof/>
              </w:rPr>
              <w:t>N</w:t>
            </w:r>
          </w:p>
        </w:tc>
        <w:tc>
          <w:tcPr>
            <w:tcW w:w="2977" w:type="dxa"/>
            <w:gridSpan w:val="4"/>
          </w:tcPr>
          <w:p w:rsidR="006B40D9" w:rsidRDefault="006B40D9" w:rsidP="003D1B4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40D9" w:rsidRDefault="006B40D9" w:rsidP="003D1B4F">
            <w:pPr>
              <w:pStyle w:val="CRCoverPage"/>
              <w:spacing w:after="0"/>
              <w:ind w:left="99"/>
              <w:rPr>
                <w:noProof/>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40D9" w:rsidRDefault="006B40D9" w:rsidP="003D1B4F">
            <w:pPr>
              <w:pStyle w:val="CRCoverPage"/>
              <w:spacing w:after="0"/>
              <w:ind w:left="99"/>
              <w:rPr>
                <w:noProof/>
              </w:rPr>
            </w:pPr>
            <w:r>
              <w:rPr>
                <w:noProof/>
              </w:rPr>
              <w:t xml:space="preserve">TS/TR ... CR ... </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40D9" w:rsidRDefault="00B31082" w:rsidP="003D1B4F">
            <w:pPr>
              <w:pStyle w:val="CRCoverPage"/>
              <w:spacing w:after="0"/>
              <w:ind w:left="99"/>
              <w:rPr>
                <w:noProof/>
              </w:rPr>
            </w:pPr>
            <w:r>
              <w:rPr>
                <w:noProof/>
              </w:rPr>
              <w:t>TS 38.521-4</w:t>
            </w:r>
            <w:r w:rsidR="007114E2">
              <w:rPr>
                <w:noProof/>
              </w:rPr>
              <w:t>, TS 38.533</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40D9" w:rsidRDefault="006B40D9" w:rsidP="003D1B4F">
            <w:pPr>
              <w:pStyle w:val="CRCoverPage"/>
              <w:spacing w:after="0"/>
              <w:ind w:left="99"/>
              <w:rPr>
                <w:noProof/>
              </w:rPr>
            </w:pPr>
            <w:r>
              <w:rPr>
                <w:noProof/>
              </w:rPr>
              <w:t xml:space="preserve">TS/TR ... CR ... </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p>
        </w:tc>
        <w:tc>
          <w:tcPr>
            <w:tcW w:w="6946" w:type="dxa"/>
            <w:gridSpan w:val="9"/>
            <w:tcBorders>
              <w:right w:val="single" w:sz="4" w:space="0" w:color="auto"/>
            </w:tcBorders>
          </w:tcPr>
          <w:p w:rsidR="006B40D9" w:rsidRDefault="006B40D9" w:rsidP="003D1B4F">
            <w:pPr>
              <w:pStyle w:val="CRCoverPage"/>
              <w:spacing w:after="0"/>
              <w:rPr>
                <w:noProof/>
              </w:rPr>
            </w:pPr>
          </w:p>
        </w:tc>
      </w:tr>
      <w:tr w:rsidR="006B40D9" w:rsidTr="003D1B4F">
        <w:tc>
          <w:tcPr>
            <w:tcW w:w="2694" w:type="dxa"/>
            <w:gridSpan w:val="2"/>
            <w:tcBorders>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40D9" w:rsidRDefault="006B40D9" w:rsidP="003D1B4F">
            <w:pPr>
              <w:pStyle w:val="CRCoverPage"/>
              <w:spacing w:after="0"/>
              <w:ind w:left="100"/>
              <w:rPr>
                <w:noProof/>
              </w:rPr>
            </w:pPr>
          </w:p>
        </w:tc>
      </w:tr>
      <w:tr w:rsidR="006B40D9" w:rsidRPr="008863B9" w:rsidTr="003D1B4F">
        <w:tc>
          <w:tcPr>
            <w:tcW w:w="2694" w:type="dxa"/>
            <w:gridSpan w:val="2"/>
            <w:tcBorders>
              <w:top w:val="single" w:sz="4" w:space="0" w:color="auto"/>
              <w:bottom w:val="single" w:sz="4" w:space="0" w:color="auto"/>
            </w:tcBorders>
          </w:tcPr>
          <w:p w:rsidR="006B40D9" w:rsidRPr="008863B9" w:rsidRDefault="006B40D9" w:rsidP="003D1B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40D9" w:rsidRPr="008863B9" w:rsidRDefault="006B40D9" w:rsidP="003D1B4F">
            <w:pPr>
              <w:pStyle w:val="CRCoverPage"/>
              <w:spacing w:after="0"/>
              <w:ind w:left="100"/>
              <w:rPr>
                <w:noProof/>
                <w:sz w:val="8"/>
                <w:szCs w:val="8"/>
              </w:rPr>
            </w:pPr>
          </w:p>
        </w:tc>
      </w:tr>
      <w:tr w:rsidR="006B40D9" w:rsidTr="003D1B4F">
        <w:tc>
          <w:tcPr>
            <w:tcW w:w="2694" w:type="dxa"/>
            <w:gridSpan w:val="2"/>
            <w:tcBorders>
              <w:top w:val="single" w:sz="4" w:space="0" w:color="auto"/>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40D9" w:rsidRDefault="006B40D9" w:rsidP="003D1B4F">
            <w:pPr>
              <w:pStyle w:val="CRCoverPage"/>
              <w:spacing w:after="0"/>
              <w:ind w:left="100"/>
              <w:rPr>
                <w:noProof/>
              </w:rPr>
            </w:pPr>
          </w:p>
        </w:tc>
      </w:tr>
    </w:tbl>
    <w:p w:rsidR="006B40D9" w:rsidRDefault="006B40D9" w:rsidP="006B40D9">
      <w:pPr>
        <w:pStyle w:val="CRCoverPage"/>
        <w:spacing w:after="0"/>
        <w:rPr>
          <w:noProof/>
          <w:sz w:val="8"/>
          <w:szCs w:val="8"/>
        </w:rPr>
      </w:pPr>
    </w:p>
    <w:p w:rsidR="006B40D9" w:rsidRDefault="006B40D9" w:rsidP="006B40D9">
      <w:pPr>
        <w:rPr>
          <w:noProof/>
        </w:rPr>
        <w:sectPr w:rsidR="006B40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B40D9" w:rsidRDefault="006B40D9" w:rsidP="006B40D9">
      <w:pPr>
        <w:rPr>
          <w:noProof/>
        </w:rPr>
      </w:pPr>
    </w:p>
    <w:p w:rsidR="006B40D9" w:rsidRPr="000A358F" w:rsidRDefault="006B40D9" w:rsidP="006B40D9">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p w:rsidR="00D95A2B" w:rsidRPr="00D63028" w:rsidRDefault="00D95A2B" w:rsidP="00D95A2B">
      <w:pPr>
        <w:pStyle w:val="Heading1"/>
      </w:pPr>
      <w:bookmarkStart w:id="5" w:name="_Toc13051364"/>
      <w:bookmarkStart w:id="6" w:name="_Toc13051393"/>
      <w:bookmarkStart w:id="7" w:name="_Toc13090664"/>
      <w:bookmarkStart w:id="8" w:name="_Toc535476826"/>
      <w:bookmarkEnd w:id="0"/>
      <w:bookmarkEnd w:id="1"/>
      <w:bookmarkEnd w:id="4"/>
      <w:r w:rsidRPr="00D63028">
        <w:t>B.2</w:t>
      </w:r>
      <w:r w:rsidRPr="00D63028">
        <w:tab/>
        <w:t>Measurement uncertainty budget for UE RRM testing methodology</w:t>
      </w:r>
      <w:bookmarkEnd w:id="5"/>
    </w:p>
    <w:p w:rsidR="00D95A2B" w:rsidRPr="00D63028" w:rsidRDefault="00D95A2B" w:rsidP="00D95A2B">
      <w:pPr>
        <w:pStyle w:val="Heading2"/>
      </w:pPr>
      <w:bookmarkStart w:id="9" w:name="_Toc13051365"/>
      <w:r w:rsidRPr="00D63028">
        <w:t>B.2.1</w:t>
      </w:r>
      <w:r w:rsidRPr="00D63028">
        <w:tab/>
        <w:t>Direct far field (DFF) setup</w:t>
      </w:r>
      <w:bookmarkEnd w:id="9"/>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B.2.1.1</w:t>
      </w:r>
      <w:r w:rsidRPr="00D63028">
        <w:rPr>
          <w:rFonts w:ascii="Arial" w:hAnsi="Arial"/>
          <w:sz w:val="28"/>
        </w:rPr>
        <w:tab/>
        <w:t>Uncertainty budget calculation principle</w:t>
      </w:r>
    </w:p>
    <w:p w:rsidR="00D95A2B" w:rsidRPr="00D63028" w:rsidRDefault="00D95A2B" w:rsidP="00D95A2B">
      <w:r w:rsidRPr="00D63028">
        <w:t xml:space="preserve">The uncertainty tables cover </w:t>
      </w:r>
      <w:r w:rsidRPr="00D63028">
        <w:rPr>
          <w:lang w:eastAsia="x-none"/>
        </w:rPr>
        <w:t>the actual measurement using the DUT. In some cases, uncertainty may also arise from a calibration or alignment process before the measurements.</w:t>
      </w:r>
    </w:p>
    <w:p w:rsidR="00D95A2B" w:rsidRPr="00D63028" w:rsidRDefault="00D95A2B" w:rsidP="00D95A2B">
      <w:r w:rsidRPr="00D63028">
        <w:t xml:space="preserve">When a </w:t>
      </w:r>
      <w:r w:rsidRPr="00D63028">
        <w:rPr>
          <w:lang w:eastAsia="x-none"/>
        </w:rPr>
        <w:t>calibration process is used before the measurements,</w:t>
      </w:r>
      <w:r w:rsidRPr="00D63028">
        <w:t xml:space="preserve"> the uncertainty tables should be presented with two stages:</w:t>
      </w:r>
    </w:p>
    <w:p w:rsidR="00D95A2B" w:rsidRPr="00D63028" w:rsidRDefault="00D95A2B" w:rsidP="00D95A2B">
      <w:pPr>
        <w:pStyle w:val="B10"/>
      </w:pPr>
      <w:r w:rsidRPr="00D63028">
        <w:t>-</w:t>
      </w:r>
      <w:r w:rsidRPr="00D63028">
        <w:tab/>
        <w:t>Stage 1: the calibration of the absolute level of the DUT measurement results is performed by means of using a calibration antenna whose absolute gain is known at the frequencies of measurement</w:t>
      </w:r>
    </w:p>
    <w:p w:rsidR="00D95A2B" w:rsidRPr="00D63028" w:rsidRDefault="00D95A2B" w:rsidP="00D95A2B">
      <w:pPr>
        <w:pStyle w:val="B10"/>
      </w:pPr>
      <w:r w:rsidRPr="00D63028">
        <w:t>-</w:t>
      </w:r>
      <w:r w:rsidRPr="00D63028">
        <w:tab/>
        <w:t>Stage 2: the actual measurement with the DUT as either the transmitter or receiver is performed.</w:t>
      </w:r>
    </w:p>
    <w:p w:rsidR="00D95A2B" w:rsidRPr="00D63028" w:rsidRDefault="00D95A2B" w:rsidP="00D95A2B">
      <w:r w:rsidRPr="00D63028">
        <w:t>The MU budget should comprise of a minimum 5 headings:</w:t>
      </w:r>
    </w:p>
    <w:p w:rsidR="00D95A2B" w:rsidRPr="00D63028" w:rsidRDefault="00D95A2B" w:rsidP="00D95A2B">
      <w:pPr>
        <w:ind w:left="568" w:hanging="284"/>
      </w:pPr>
      <w:r w:rsidRPr="00D63028">
        <w:t>1)</w:t>
      </w:r>
      <w:r w:rsidRPr="00D63028">
        <w:tab/>
        <w:t>The uncertainty source,</w:t>
      </w:r>
    </w:p>
    <w:p w:rsidR="00D95A2B" w:rsidRPr="00D63028" w:rsidRDefault="00D95A2B" w:rsidP="00D95A2B">
      <w:pPr>
        <w:ind w:left="568" w:hanging="284"/>
      </w:pPr>
      <w:r w:rsidRPr="00D63028">
        <w:t>2)</w:t>
      </w:r>
      <w:r w:rsidRPr="00D63028">
        <w:tab/>
        <w:t>Uncertainty value,</w:t>
      </w:r>
    </w:p>
    <w:p w:rsidR="00D95A2B" w:rsidRPr="00D63028" w:rsidRDefault="00D95A2B" w:rsidP="00D95A2B">
      <w:pPr>
        <w:ind w:left="568" w:hanging="284"/>
      </w:pPr>
      <w:r w:rsidRPr="00D63028">
        <w:t>3)</w:t>
      </w:r>
      <w:r w:rsidRPr="00D63028">
        <w:tab/>
        <w:t>Distribution of the probability,</w:t>
      </w:r>
    </w:p>
    <w:p w:rsidR="00D95A2B" w:rsidRPr="00D63028" w:rsidRDefault="00D95A2B" w:rsidP="00D95A2B">
      <w:pPr>
        <w:ind w:left="568" w:hanging="284"/>
      </w:pPr>
      <w:r w:rsidRPr="00D63028">
        <w:t>4)</w:t>
      </w:r>
      <w:r w:rsidRPr="00D63028">
        <w:tab/>
        <w:t>Divisor based on distribution shape,</w:t>
      </w:r>
    </w:p>
    <w:p w:rsidR="00D95A2B" w:rsidRPr="00D63028" w:rsidRDefault="00D95A2B" w:rsidP="00D95A2B">
      <w:pPr>
        <w:ind w:left="568" w:hanging="284"/>
      </w:pPr>
      <w:r w:rsidRPr="00D63028">
        <w:t>5)</w:t>
      </w:r>
      <w:r w:rsidRPr="00D63028">
        <w:tab/>
        <w:t>Calculated standard uncertainty (based on uncertainty value and divisor).</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B.2.1.2</w:t>
      </w:r>
      <w:r w:rsidRPr="00D63028">
        <w:rPr>
          <w:rFonts w:ascii="Arial" w:hAnsi="Arial"/>
          <w:sz w:val="28"/>
        </w:rPr>
        <w:tab/>
        <w:t>Uncertainty budget format</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B.2.1.2-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pStyle w:val="TAH"/>
            </w:pPr>
            <w:r w:rsidRPr="00D6302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r w:rsidRPr="00D63028">
              <w:rPr>
                <w:rFonts w:ascii="Arial" w:hAnsi="Arial"/>
                <w:sz w:val="18"/>
                <w:lang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r w:rsidRPr="00D63028">
              <w:rPr>
                <w:rFonts w:ascii="Arial" w:hAnsi="Arial"/>
                <w:sz w:val="18"/>
                <w:lang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B.2.1.4.3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rPr>
                <w:sz w:val="28"/>
              </w:rPr>
              <w:tab/>
            </w:r>
            <w:r w:rsidRPr="00D63028">
              <w:t>Handling of effects related to isolation and alignment of Horizontal / Vertical polarisation is not defined</w:t>
            </w:r>
          </w:p>
          <w:p w:rsidR="00D95A2B" w:rsidRPr="00D63028" w:rsidRDefault="00D95A2B" w:rsidP="003D1B4F">
            <w:pPr>
              <w:pStyle w:val="TAN"/>
            </w:pPr>
            <w:r w:rsidRPr="00D63028">
              <w:t>Note 2:</w:t>
            </w:r>
            <w:r w:rsidRPr="00D63028">
              <w:rPr>
                <w:sz w:val="28"/>
              </w:rPr>
              <w:tab/>
            </w:r>
            <w:r w:rsidRPr="00D63028">
              <w:t>Handling of effects related to Quality of Quiet zone is not defined</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B.2.1.2-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pStyle w:val="TAH"/>
            </w:pPr>
            <w:r w:rsidRPr="00D6302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Currently assumed to be the same as EIS measurement in Table </w:t>
            </w:r>
            <w:r w:rsidRPr="00D63028">
              <w:rPr>
                <w:rFonts w:ascii="Arial" w:hAnsi="Arial" w:hint="eastAsia"/>
                <w:sz w:val="18"/>
                <w:lang w:eastAsia="ja-JP"/>
              </w:rPr>
              <w:t>B.1.1.2-</w:t>
            </w:r>
            <w:r w:rsidRPr="00D63028">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B.1.1.4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rPr>
                <w:sz w:val="28"/>
              </w:rPr>
              <w:tab/>
            </w:r>
            <w:r w:rsidRPr="00D63028">
              <w:t>Additional uncertainty contributions may apply for faded signals</w:t>
            </w:r>
          </w:p>
          <w:p w:rsidR="00D95A2B" w:rsidRPr="00D63028" w:rsidRDefault="00D95A2B" w:rsidP="003D1B4F">
            <w:pPr>
              <w:pStyle w:val="TAN"/>
            </w:pPr>
            <w:r w:rsidRPr="00D63028">
              <w:t>Note 2:</w:t>
            </w:r>
            <w:r w:rsidRPr="00D63028">
              <w:rPr>
                <w:sz w:val="28"/>
              </w:rPr>
              <w:tab/>
            </w:r>
            <w:r w:rsidRPr="00D63028">
              <w:t>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B.2.1.3</w:t>
      </w:r>
      <w:r w:rsidRPr="00D63028">
        <w:rPr>
          <w:rFonts w:ascii="Arial" w:hAnsi="Arial"/>
          <w:sz w:val="28"/>
        </w:rPr>
        <w:tab/>
        <w:t>Uncertainty assessment</w:t>
      </w:r>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lastRenderedPageBreak/>
        <w:t>-</w:t>
      </w:r>
      <w:r w:rsidRPr="00D63028">
        <w:tab/>
        <w:t>For the purpose of uncertainty assessment, the radiating antenna aperture of the DUT is denoted as D, and the uncertainty assessment has been derived for the case of D = 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B.2.1.</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DL EVM</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gNB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t xml:space="preserve">Table </w:t>
      </w:r>
      <w:r w:rsidRPr="00D63028">
        <w:rPr>
          <w:rFonts w:hint="eastAsia"/>
          <w:lang w:eastAsia="ja-JP"/>
        </w:rPr>
        <w:t>B.2.1.</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5E6309">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10" w:author="Rose, Ian" w:date="2019-08-08T22:55:00Z">
              <w:r w:rsidR="005E6309">
                <w:rPr>
                  <w:rFonts w:ascii="Arial" w:hAnsi="Arial"/>
                  <w:sz w:val="18"/>
                  <w:lang w:eastAsia="ja-JP"/>
                </w:rPr>
                <w:t>+/-6dB</w:t>
              </w:r>
            </w:ins>
            <w:del w:id="11" w:author="Rose, Ian" w:date="2019-08-08T22:55:00Z">
              <w:r w:rsidRPr="00D63028" w:rsidDel="005E6309">
                <w:rPr>
                  <w:rFonts w:ascii="Arial" w:hAnsi="Arial"/>
                  <w:sz w:val="18"/>
                  <w:lang w:eastAsia="ja-JP"/>
                </w:rPr>
                <w:delText xml:space="preserve">the same as EIS measurement in Table </w:delText>
              </w:r>
              <w:r w:rsidRPr="00D63028" w:rsidDel="005E6309">
                <w:rPr>
                  <w:rFonts w:ascii="Arial" w:hAnsi="Arial" w:hint="eastAsia"/>
                  <w:sz w:val="18"/>
                  <w:lang w:eastAsia="ja-JP"/>
                </w:rPr>
                <w:delText>B.1.1.3-</w:delText>
              </w:r>
              <w:r w:rsidRPr="00D63028" w:rsidDel="005E6309">
                <w:rPr>
                  <w:rFonts w:ascii="Arial" w:hAnsi="Arial"/>
                  <w:sz w:val="18"/>
                  <w:lang w:eastAsia="ja-JP"/>
                </w:rPr>
                <w:delText>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12" w:author="Rose, Ian" w:date="2019-08-08T22:55:00Z">
              <w:r w:rsidR="005E6309">
                <w:rPr>
                  <w:rFonts w:ascii="Arial" w:hAnsi="Arial"/>
                  <w:sz w:val="18"/>
                  <w:lang w:eastAsia="x-none"/>
                </w:rPr>
                <w:t>0</w:t>
              </w:r>
            </w:ins>
            <w:del w:id="13" w:author="Rose, Ian" w:date="2019-08-08T22:55:00Z">
              <w:r w:rsidRPr="00D63028" w:rsidDel="005E6309">
                <w:rPr>
                  <w:rFonts w:ascii="Arial" w:hAnsi="Arial"/>
                  <w:sz w:val="18"/>
                  <w:lang w:eastAsia="x-none"/>
                </w:rPr>
                <w:delText>66</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pStyle w:val="Heading3"/>
      </w:pPr>
      <w:bookmarkStart w:id="14" w:name="_Toc13051366"/>
      <w:r w:rsidRPr="00D63028">
        <w:t>B.2.1.4</w:t>
      </w:r>
      <w:r w:rsidRPr="00D63028">
        <w:tab/>
        <w:t>Measurement error contribution descriptions</w:t>
      </w:r>
      <w:bookmarkEnd w:id="14"/>
    </w:p>
    <w:p w:rsidR="00D95A2B" w:rsidRPr="00D63028" w:rsidRDefault="00D95A2B" w:rsidP="00D95A2B">
      <w:pPr>
        <w:pStyle w:val="Heading4"/>
        <w:rPr>
          <w:lang w:eastAsia="ja-JP"/>
        </w:rPr>
      </w:pPr>
      <w:bookmarkStart w:id="15" w:name="_Toc13051367"/>
      <w:r w:rsidRPr="00D63028">
        <w:rPr>
          <w:lang w:eastAsia="ja-JP"/>
        </w:rPr>
        <w:t>B.2.1.4.1</w:t>
      </w:r>
      <w:r w:rsidRPr="00D63028">
        <w:rPr>
          <w:lang w:eastAsia="ja-JP"/>
        </w:rPr>
        <w:tab/>
        <w:t>gNB emulator SNR uncertainty</w:t>
      </w:r>
      <w:bookmarkEnd w:id="15"/>
    </w:p>
    <w:p w:rsidR="00D95A2B" w:rsidRPr="00D63028" w:rsidRDefault="00D95A2B" w:rsidP="00D95A2B">
      <w:r w:rsidRPr="00D63028">
        <w:t>See B.3.1.4.1.</w:t>
      </w:r>
    </w:p>
    <w:p w:rsidR="00D95A2B" w:rsidRPr="00D63028" w:rsidRDefault="00D95A2B" w:rsidP="00D95A2B">
      <w:pPr>
        <w:pStyle w:val="Heading4"/>
        <w:rPr>
          <w:lang w:eastAsia="ja-JP"/>
        </w:rPr>
      </w:pPr>
      <w:bookmarkStart w:id="16" w:name="_Toc13051368"/>
      <w:r w:rsidRPr="00D63028">
        <w:rPr>
          <w:lang w:eastAsia="ja-JP"/>
        </w:rPr>
        <w:t>B.2.1.4.2</w:t>
      </w:r>
      <w:r w:rsidRPr="00D63028">
        <w:rPr>
          <w:lang w:eastAsia="ja-JP"/>
        </w:rPr>
        <w:tab/>
        <w:t>gNB emulator Downlink EVM</w:t>
      </w:r>
      <w:bookmarkEnd w:id="16"/>
    </w:p>
    <w:p w:rsidR="00D95A2B" w:rsidRPr="00D63028" w:rsidRDefault="00D95A2B" w:rsidP="00D95A2B">
      <w:r w:rsidRPr="00D63028">
        <w:t>See B.3.1.4.2.</w:t>
      </w:r>
    </w:p>
    <w:p w:rsidR="00D95A2B" w:rsidRPr="00D63028" w:rsidRDefault="00D95A2B" w:rsidP="00D95A2B">
      <w:pPr>
        <w:pStyle w:val="Heading4"/>
        <w:rPr>
          <w:lang w:eastAsia="ja-JP"/>
        </w:rPr>
      </w:pPr>
      <w:bookmarkStart w:id="17" w:name="_Toc13051369"/>
      <w:r w:rsidRPr="00D63028">
        <w:rPr>
          <w:lang w:eastAsia="ja-JP"/>
        </w:rPr>
        <w:t>B.2.1.4.3</w:t>
      </w:r>
      <w:r w:rsidRPr="00D63028">
        <w:rPr>
          <w:lang w:eastAsia="ja-JP"/>
        </w:rPr>
        <w:tab/>
        <w:t>gNB emulator fading model impairments</w:t>
      </w:r>
      <w:bookmarkEnd w:id="17"/>
    </w:p>
    <w:p w:rsidR="00D95A2B" w:rsidRPr="00D63028" w:rsidRDefault="00D95A2B" w:rsidP="00D95A2B">
      <w:r w:rsidRPr="00D63028">
        <w:t>See B.3.1.4.3.</w:t>
      </w:r>
    </w:p>
    <w:p w:rsidR="00D95A2B" w:rsidRPr="00D63028" w:rsidRDefault="00D95A2B" w:rsidP="00D95A2B">
      <w:pPr>
        <w:pStyle w:val="Heading3"/>
      </w:pPr>
      <w:bookmarkStart w:id="18" w:name="_Toc13051370"/>
      <w:r w:rsidRPr="00D63028">
        <w:t>B.2.1.5</w:t>
      </w:r>
      <w:r w:rsidRPr="00D63028">
        <w:tab/>
        <w:t>Assessment of testable SNR range for D=5cm</w:t>
      </w:r>
      <w:bookmarkEnd w:id="18"/>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19" w:name="_Toc13051371"/>
      <w:r w:rsidRPr="00D63028">
        <w:rPr>
          <w:lang w:eastAsia="ja-JP"/>
        </w:rPr>
        <w:lastRenderedPageBreak/>
        <w:t>B.2.1.5.1</w:t>
      </w:r>
      <w:r w:rsidRPr="00D63028">
        <w:rPr>
          <w:lang w:eastAsia="ja-JP"/>
        </w:rPr>
        <w:tab/>
      </w:r>
      <w:r w:rsidRPr="00D63028">
        <w:t>Method and Parameters</w:t>
      </w:r>
      <w:bookmarkEnd w:id="19"/>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rFonts w:hint="eastAsia"/>
          <w:lang w:val="en-US" w:eastAsia="ja-JP"/>
        </w:rPr>
        <w:t xml:space="preserve">For </w:t>
      </w:r>
      <w:r w:rsidRPr="00D63028">
        <w:rPr>
          <w:lang w:val="en-US" w:eastAsia="ja-JP"/>
        </w:rPr>
        <w:t>RRM</w:t>
      </w:r>
      <w:r w:rsidRPr="00D63028">
        <w:rPr>
          <w:rFonts w:hint="eastAsia"/>
          <w:lang w:val="en-US" w:eastAsia="ja-JP"/>
        </w:rPr>
        <w:t xml:space="preserve"> test</w:t>
      </w:r>
      <w:r w:rsidRPr="00D63028">
        <w:rPr>
          <w:lang w:val="en-US" w:eastAsia="ja-JP"/>
        </w:rPr>
        <w:t>s</w:t>
      </w:r>
      <w:r w:rsidRPr="00D63028">
        <w:rPr>
          <w:rFonts w:hint="eastAsia"/>
          <w:lang w:val="en-US" w:eastAsia="ja-JP"/>
        </w:rPr>
        <w:t xml:space="preserve">, </w:t>
      </w:r>
      <w:r w:rsidRPr="00D63028">
        <w:rPr>
          <w:lang w:val="en-US" w:eastAsia="ja-JP"/>
        </w:rPr>
        <w:t xml:space="preserve">DL </w:t>
      </w:r>
      <w:r w:rsidRPr="00D63028">
        <w:rPr>
          <w:rFonts w:hint="eastAsia"/>
          <w:lang w:val="en-US" w:eastAsia="ja-JP"/>
        </w:rPr>
        <w:t>SNR is given as a test parameter</w:t>
      </w:r>
      <w:r w:rsidRPr="00D63028">
        <w:rPr>
          <w:lang w:val="en-US" w:eastAsia="ja-JP"/>
        </w:rPr>
        <w:t>.</w:t>
      </w:r>
      <w:r w:rsidRPr="00D63028">
        <w:rPr>
          <w:rFonts w:hint="eastAsia"/>
          <w:lang w:val="en-US" w:eastAsia="ja-JP"/>
        </w:rPr>
        <w:t xml:space="preserve"> Such SNR </w:t>
      </w:r>
      <w:r w:rsidRPr="00D63028">
        <w:rPr>
          <w:lang w:val="en-US" w:eastAsia="ja-JP"/>
        </w:rPr>
        <w:t>environment</w:t>
      </w:r>
      <w:r w:rsidRPr="00D63028">
        <w:rPr>
          <w:rFonts w:hint="eastAsia"/>
          <w:lang w:val="en-US" w:eastAsia="ja-JP"/>
        </w:rPr>
        <w:t xml:space="preserve"> is generated by </w:t>
      </w:r>
      <w:r w:rsidRPr="00D63028">
        <w:rPr>
          <w:lang w:val="en-US" w:eastAsia="ja-JP"/>
        </w:rPr>
        <w:t>the test system</w:t>
      </w:r>
      <w:r w:rsidRPr="00D63028">
        <w:rPr>
          <w:rFonts w:hint="eastAsia"/>
          <w:lang w:val="en-US" w:eastAsia="ja-JP"/>
        </w:rPr>
        <w:t xml:space="preserve"> by injecting both desired signal and artificial </w:t>
      </w:r>
      <w:r w:rsidRPr="00D63028">
        <w:rPr>
          <w:lang w:val="en-US" w:eastAsia="ja-JP"/>
        </w:rPr>
        <w:t xml:space="preserve">AWGN </w:t>
      </w:r>
      <w:r w:rsidRPr="00D63028">
        <w:rPr>
          <w:rFonts w:hint="eastAsia"/>
          <w:lang w:val="en-US" w:eastAsia="ja-JP"/>
        </w:rPr>
        <w:t xml:space="preserve">noise. To </w:t>
      </w:r>
      <w:r w:rsidRPr="00D63028">
        <w:rPr>
          <w:lang w:val="en-US" w:eastAsia="ja-JP"/>
        </w:rPr>
        <w:t>fulfil</w:t>
      </w:r>
      <w:r w:rsidRPr="00D63028">
        <w:rPr>
          <w:rFonts w:hint="eastAsia"/>
          <w:lang w:val="en-US" w:eastAsia="ja-JP"/>
        </w:rPr>
        <w:t xml:space="preserve"> the purpose of the test, the configured SNR should be accurate </w:t>
      </w:r>
      <w:r w:rsidRPr="00D63028">
        <w:rPr>
          <w:lang w:val="en-US" w:eastAsia="ja-JP"/>
        </w:rPr>
        <w:t xml:space="preserve">enough </w:t>
      </w:r>
      <w:r w:rsidRPr="00D63028">
        <w:rPr>
          <w:rFonts w:hint="eastAsia"/>
          <w:lang w:val="en-US" w:eastAsia="ja-JP"/>
        </w:rPr>
        <w:t xml:space="preserve">at the UE receiver. If the absolute power level of the signal and noise from the </w:t>
      </w:r>
      <w:r w:rsidRPr="00D63028">
        <w:rPr>
          <w:lang w:val="en-US" w:eastAsia="ja-JP"/>
        </w:rPr>
        <w:t>test system</w:t>
      </w:r>
      <w:r w:rsidRPr="00D63028">
        <w:rPr>
          <w:rFonts w:hint="eastAsia"/>
          <w:lang w:val="en-US" w:eastAsia="ja-JP"/>
        </w:rPr>
        <w:t xml:space="preserve"> is </w:t>
      </w:r>
      <w:r w:rsidRPr="00D63028">
        <w:rPr>
          <w:lang w:val="en-US" w:eastAsia="ja-JP"/>
        </w:rPr>
        <w:t xml:space="preserve">too </w:t>
      </w:r>
      <w:r w:rsidRPr="00D63028">
        <w:rPr>
          <w:rFonts w:hint="eastAsia"/>
          <w:lang w:val="en-US" w:eastAsia="ja-JP"/>
        </w:rPr>
        <w:t xml:space="preserve">low, then the SNR would be </w:t>
      </w:r>
      <w:r w:rsidRPr="00D63028">
        <w:rPr>
          <w:lang w:val="en-US" w:eastAsia="ja-JP"/>
        </w:rPr>
        <w:t>degraded</w:t>
      </w:r>
      <w:r w:rsidRPr="00D63028">
        <w:rPr>
          <w:rFonts w:hint="eastAsia"/>
          <w:lang w:val="en-US" w:eastAsia="ja-JP"/>
        </w:rPr>
        <w:t xml:space="preserve"> due to the UE</w:t>
      </w:r>
      <w:r w:rsidRPr="00D63028">
        <w:rPr>
          <w:lang w:val="en-US" w:eastAsia="ja-JP"/>
        </w:rPr>
        <w:t>’</w:t>
      </w:r>
      <w:r w:rsidRPr="00D63028">
        <w:rPr>
          <w:rFonts w:hint="eastAsia"/>
          <w:lang w:val="en-US" w:eastAsia="ja-JP"/>
        </w:rPr>
        <w:t>s internal noise.</w:t>
      </w:r>
    </w:p>
    <w:p w:rsidR="00D95A2B" w:rsidRPr="00D63028" w:rsidRDefault="00D95A2B" w:rsidP="00D95A2B">
      <w:pPr>
        <w:rPr>
          <w:lang w:val="en-US" w:eastAsia="ja-JP"/>
        </w:rPr>
      </w:pPr>
      <w:r w:rsidRPr="00D63028">
        <w:rPr>
          <w:lang w:val="en-US" w:eastAsia="ja-JP"/>
        </w:rPr>
        <w:t>The calculation of Noc level is shown in clause 6.2.1.4.</w:t>
      </w:r>
    </w:p>
    <w:p w:rsidR="00D95A2B" w:rsidRPr="00D63028" w:rsidRDefault="00D95A2B" w:rsidP="00D95A2B">
      <w:pPr>
        <w:rPr>
          <w:lang w:val="en-US" w:eastAsia="ja-JP"/>
        </w:rPr>
      </w:pPr>
      <w:r w:rsidRPr="00D63028">
        <w:rPr>
          <w:lang w:val="en-US" w:eastAsia="ja-JP"/>
        </w:rPr>
        <w:t xml:space="preserve">The </w:t>
      </w:r>
      <w:r w:rsidRPr="00D63028">
        <w:rPr>
          <w:rFonts w:hint="eastAsia"/>
          <w:lang w:val="en-US" w:eastAsia="ja-JP"/>
        </w:rPr>
        <w:t xml:space="preserve">possible transmitted signal </w:t>
      </w:r>
      <w:r w:rsidRPr="00D63028">
        <w:rPr>
          <w:lang w:val="en-US" w:eastAsia="ja-JP"/>
        </w:rPr>
        <w:t xml:space="preserve">and noise </w:t>
      </w:r>
      <w:r w:rsidRPr="00D63028">
        <w:rPr>
          <w:rFonts w:hint="eastAsia"/>
          <w:lang w:val="en-US" w:eastAsia="ja-JP"/>
        </w:rPr>
        <w:t>strength</w:t>
      </w:r>
      <w:r w:rsidRPr="00D63028">
        <w:rPr>
          <w:lang w:val="en-US" w:eastAsia="ja-JP"/>
        </w:rPr>
        <w:t>s</w:t>
      </w:r>
      <w:r w:rsidRPr="00D63028">
        <w:rPr>
          <w:rFonts w:hint="eastAsia"/>
          <w:lang w:val="en-US" w:eastAsia="ja-JP"/>
        </w:rPr>
        <w:t xml:space="preserve"> from </w:t>
      </w:r>
      <w:r w:rsidRPr="00D63028">
        <w:rPr>
          <w:lang w:val="en-US" w:eastAsia="ja-JP"/>
        </w:rPr>
        <w:t xml:space="preserve">the </w:t>
      </w:r>
      <w:r w:rsidRPr="00D63028">
        <w:rPr>
          <w:rFonts w:hint="eastAsia"/>
          <w:lang w:val="en-US" w:eastAsia="ja-JP"/>
        </w:rPr>
        <w:t xml:space="preserve">test antenna depend on the capability of </w:t>
      </w:r>
      <w:r w:rsidRPr="00D63028">
        <w:rPr>
          <w:lang w:val="en-US" w:eastAsia="ja-JP"/>
        </w:rPr>
        <w:t xml:space="preserve">the </w:t>
      </w:r>
      <w:r w:rsidRPr="00D63028">
        <w:rPr>
          <w:rFonts w:hint="eastAsia"/>
          <w:lang w:val="en-US" w:eastAsia="ja-JP"/>
        </w:rPr>
        <w:t xml:space="preserve">test system. </w:t>
      </w:r>
      <w:r w:rsidRPr="00D63028">
        <w:rPr>
          <w:lang w:val="en-US" w:eastAsia="ja-JP"/>
        </w:rPr>
        <w:t xml:space="preserve">The </w:t>
      </w:r>
      <w:r w:rsidRPr="00D63028">
        <w:rPr>
          <w:rFonts w:hint="eastAsia"/>
          <w:lang w:val="en-US" w:eastAsia="ja-JP"/>
        </w:rPr>
        <w:t xml:space="preserve">feasible </w:t>
      </w:r>
      <w:r w:rsidRPr="00D63028">
        <w:rPr>
          <w:lang w:val="en-US" w:eastAsia="ja-JP"/>
        </w:rPr>
        <w:t>transmit</w:t>
      </w:r>
      <w:r w:rsidRPr="00D63028">
        <w:rPr>
          <w:rFonts w:hint="eastAsia"/>
          <w:lang w:val="en-US" w:eastAsia="ja-JP"/>
        </w:rPr>
        <w:t xml:space="preserve"> power depends on the conducted cable </w:t>
      </w:r>
      <w:r w:rsidRPr="00D63028">
        <w:rPr>
          <w:lang w:val="en-US" w:eastAsia="ja-JP"/>
        </w:rPr>
        <w:t>losses</w:t>
      </w:r>
      <w:r w:rsidRPr="00D63028">
        <w:rPr>
          <w:rFonts w:hint="eastAsia"/>
          <w:lang w:val="en-US" w:eastAsia="ja-JP"/>
        </w:rPr>
        <w:t xml:space="preserve">, </w:t>
      </w:r>
      <w:r w:rsidRPr="00D63028">
        <w:rPr>
          <w:lang w:val="en-US" w:eastAsia="ja-JP"/>
        </w:rPr>
        <w:t>the Test system</w:t>
      </w:r>
      <w:r w:rsidRPr="00D63028">
        <w:rPr>
          <w:rFonts w:hint="eastAsia"/>
          <w:lang w:val="en-US" w:eastAsia="ja-JP"/>
        </w:rPr>
        <w:t xml:space="preserve"> </w:t>
      </w:r>
      <w:r w:rsidRPr="00D63028">
        <w:rPr>
          <w:lang w:val="en-US" w:eastAsia="ja-JP"/>
        </w:rPr>
        <w:t xml:space="preserve">transmit </w:t>
      </w:r>
      <w:r w:rsidRPr="00D63028">
        <w:rPr>
          <w:rFonts w:hint="eastAsia"/>
          <w:lang w:val="en-US" w:eastAsia="ja-JP"/>
        </w:rPr>
        <w:t xml:space="preserve">antenna gain and the </w:t>
      </w:r>
      <w:r w:rsidRPr="00D63028">
        <w:rPr>
          <w:lang w:val="en-US" w:eastAsia="ja-JP"/>
        </w:rPr>
        <w:t>final</w:t>
      </w:r>
      <w:r w:rsidRPr="00D63028">
        <w:rPr>
          <w:rFonts w:hint="eastAsia"/>
          <w:lang w:val="en-US" w:eastAsia="ja-JP"/>
        </w:rPr>
        <w:t xml:space="preserve"> amplifier </w:t>
      </w:r>
      <w:r w:rsidRPr="00D63028">
        <w:rPr>
          <w:lang w:val="en-US" w:eastAsia="ja-JP"/>
        </w:rPr>
        <w:t xml:space="preserve">characteristic, </w:t>
      </w:r>
      <w:r w:rsidRPr="00D63028">
        <w:rPr>
          <w:rFonts w:hint="eastAsia"/>
          <w:lang w:val="en-US" w:eastAsia="ja-JP"/>
        </w:rPr>
        <w:t>especially the P1dB</w:t>
      </w:r>
      <w:r w:rsidRPr="00D63028">
        <w:rPr>
          <w:lang w:val="en-US" w:eastAsia="ja-JP"/>
        </w:rPr>
        <w:t xml:space="preserve"> compression point</w:t>
      </w:r>
      <w:r w:rsidRPr="00D63028">
        <w:rPr>
          <w:rFonts w:hint="eastAsia"/>
          <w:lang w:val="en-US" w:eastAsia="ja-JP"/>
        </w:rPr>
        <w:t xml:space="preserve">. Considering the cable losses, probe antenna gain of 12dB and </w:t>
      </w:r>
      <w:r w:rsidRPr="00D63028">
        <w:rPr>
          <w:lang w:val="en-US" w:eastAsia="ja-JP"/>
        </w:rPr>
        <w:t>commercially</w:t>
      </w:r>
      <w:r w:rsidRPr="00D63028">
        <w:rPr>
          <w:rFonts w:hint="eastAsia"/>
          <w:lang w:val="en-US" w:eastAsia="ja-JP"/>
        </w:rPr>
        <w:t xml:space="preserve"> </w:t>
      </w:r>
      <w:r w:rsidRPr="00D63028">
        <w:rPr>
          <w:lang w:val="en-US" w:eastAsia="ja-JP"/>
        </w:rPr>
        <w:t>available</w:t>
      </w:r>
      <w:r w:rsidRPr="00D63028">
        <w:rPr>
          <w:rFonts w:hint="eastAsia"/>
          <w:lang w:val="en-US" w:eastAsia="ja-JP"/>
        </w:rPr>
        <w:t xml:space="preserve"> mmWave Amplifiers, and the crest factor of the downlink signal</w:t>
      </w:r>
      <w:r w:rsidRPr="00D63028">
        <w:rPr>
          <w:lang w:val="en-US" w:eastAsia="ja-JP"/>
        </w:rPr>
        <w:t xml:space="preserve"> </w:t>
      </w:r>
      <w:r w:rsidRPr="00D63028">
        <w:rPr>
          <w:rFonts w:hint="eastAsia"/>
          <w:lang w:val="en-US" w:eastAsia="ja-JP"/>
        </w:rPr>
        <w:t xml:space="preserve">(not to </w:t>
      </w:r>
      <w:r w:rsidRPr="00D63028">
        <w:rPr>
          <w:lang w:val="en-US" w:eastAsia="ja-JP"/>
        </w:rPr>
        <w:t>cause</w:t>
      </w:r>
      <w:r w:rsidRPr="00D63028">
        <w:rPr>
          <w:rFonts w:hint="eastAsia"/>
          <w:lang w:val="en-US" w:eastAsia="ja-JP"/>
        </w:rPr>
        <w:t xml:space="preserve"> additional EVM error from </w:t>
      </w:r>
      <w:r w:rsidRPr="00D63028">
        <w:rPr>
          <w:lang w:val="en-US" w:eastAsia="ja-JP"/>
        </w:rPr>
        <w:t>test system</w:t>
      </w:r>
      <w:r w:rsidRPr="00D63028">
        <w:rPr>
          <w:rFonts w:hint="eastAsia"/>
          <w:lang w:val="en-US" w:eastAsia="ja-JP"/>
        </w:rPr>
        <w:t xml:space="preserve"> side), the feasible </w:t>
      </w:r>
      <w:r w:rsidRPr="00D63028">
        <w:rPr>
          <w:lang w:val="en-US" w:eastAsia="ja-JP"/>
        </w:rPr>
        <w:t>transmit</w:t>
      </w:r>
      <w:r w:rsidRPr="00D63028">
        <w:rPr>
          <w:rFonts w:hint="eastAsia"/>
          <w:lang w:val="en-US" w:eastAsia="ja-JP"/>
        </w:rPr>
        <w:t xml:space="preserve"> power from the probe </w:t>
      </w:r>
      <w:r w:rsidRPr="00D63028">
        <w:rPr>
          <w:lang w:val="en-US" w:eastAsia="ja-JP"/>
        </w:rPr>
        <w:t>antenna is calculated below, which in turn sets the SNR range.</w:t>
      </w:r>
    </w:p>
    <w:p w:rsidR="00D95A2B" w:rsidRPr="00D63028" w:rsidRDefault="00D95A2B" w:rsidP="00D95A2B">
      <w:pPr>
        <w:pStyle w:val="TH"/>
      </w:pPr>
      <w:r w:rsidRPr="00D63028">
        <w:t>Table B.2.1.5.1-1: Assumed Test system parameters</w:t>
      </w:r>
    </w:p>
    <w:tbl>
      <w:tblPr>
        <w:tblW w:w="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19"/>
        <w:gridCol w:w="776"/>
        <w:gridCol w:w="876"/>
      </w:tblGrid>
      <w:tr w:rsidR="00D95A2B" w:rsidRPr="00D63028" w:rsidTr="003D1B4F">
        <w:trPr>
          <w:trHeight w:val="270"/>
          <w:jc w:val="center"/>
        </w:trPr>
        <w:tc>
          <w:tcPr>
            <w:tcW w:w="0" w:type="auto"/>
            <w:shd w:val="clear" w:color="auto" w:fill="auto"/>
            <w:noWrap/>
            <w:vAlign w:val="center"/>
            <w:hideMark/>
          </w:tcPr>
          <w:p w:rsidR="00D95A2B" w:rsidRPr="00D63028" w:rsidRDefault="00D95A2B" w:rsidP="003D1B4F">
            <w:pPr>
              <w:pStyle w:val="TAH"/>
            </w:pPr>
          </w:p>
        </w:tc>
        <w:tc>
          <w:tcPr>
            <w:tcW w:w="776" w:type="dxa"/>
            <w:vAlign w:val="center"/>
          </w:tcPr>
          <w:p w:rsidR="00D95A2B" w:rsidRPr="00D63028" w:rsidRDefault="00D95A2B" w:rsidP="003D1B4F">
            <w:pPr>
              <w:pStyle w:val="TAH"/>
            </w:pPr>
            <w:r w:rsidRPr="00D63028">
              <w:rPr>
                <w:rFonts w:hint="eastAsia"/>
              </w:rPr>
              <w:t>43GHz</w:t>
            </w:r>
          </w:p>
        </w:tc>
        <w:tc>
          <w:tcPr>
            <w:tcW w:w="876" w:type="dxa"/>
            <w:shd w:val="clear" w:color="auto" w:fill="auto"/>
            <w:noWrap/>
            <w:vAlign w:val="center"/>
            <w:hideMark/>
          </w:tcPr>
          <w:p w:rsidR="00D95A2B" w:rsidRPr="00D63028" w:rsidRDefault="00D95A2B" w:rsidP="003D1B4F">
            <w:pPr>
              <w:pStyle w:val="TAH"/>
            </w:pP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P1dB amplifier power</w:t>
            </w:r>
          </w:p>
        </w:tc>
        <w:tc>
          <w:tcPr>
            <w:tcW w:w="776" w:type="dxa"/>
            <w:vAlign w:val="center"/>
          </w:tcPr>
          <w:p w:rsidR="00D95A2B" w:rsidRPr="00D63028" w:rsidRDefault="00D95A2B" w:rsidP="003D1B4F">
            <w:pPr>
              <w:pStyle w:val="TAC"/>
            </w:pPr>
            <w:r w:rsidRPr="00D63028">
              <w:rPr>
                <w:rFonts w:hint="eastAsia"/>
              </w:rPr>
              <w:t>+23</w:t>
            </w:r>
          </w:p>
        </w:tc>
        <w:tc>
          <w:tcPr>
            <w:tcW w:w="876" w:type="dxa"/>
            <w:shd w:val="clear" w:color="auto" w:fill="auto"/>
            <w:noWrap/>
            <w:vAlign w:val="center"/>
          </w:tcPr>
          <w:p w:rsidR="00D95A2B" w:rsidRPr="00D63028" w:rsidRDefault="00D95A2B" w:rsidP="003D1B4F">
            <w:pPr>
              <w:pStyle w:val="TAC"/>
            </w:pPr>
            <w:r w:rsidRPr="00D63028">
              <w:t>dBm</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Backoff from P1dB</w:t>
            </w:r>
            <w:r w:rsidRPr="00D63028">
              <w:rPr>
                <w:rFonts w:hint="eastAsia"/>
              </w:rPr>
              <w:t xml:space="preserve"> </w:t>
            </w:r>
          </w:p>
        </w:tc>
        <w:tc>
          <w:tcPr>
            <w:tcW w:w="776" w:type="dxa"/>
            <w:vAlign w:val="center"/>
          </w:tcPr>
          <w:p w:rsidR="00D95A2B" w:rsidRPr="00D63028" w:rsidRDefault="00D95A2B" w:rsidP="003D1B4F">
            <w:pPr>
              <w:pStyle w:val="TAC"/>
            </w:pPr>
            <w:r w:rsidRPr="00D63028">
              <w:t>-13</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Cable loss</w:t>
            </w:r>
          </w:p>
        </w:tc>
        <w:tc>
          <w:tcPr>
            <w:tcW w:w="776" w:type="dxa"/>
            <w:vAlign w:val="center"/>
          </w:tcPr>
          <w:p w:rsidR="00D95A2B" w:rsidRPr="00D63028" w:rsidRDefault="00D95A2B" w:rsidP="003D1B4F">
            <w:pPr>
              <w:pStyle w:val="TAC"/>
            </w:pPr>
            <w:r w:rsidRPr="00D63028">
              <w:t>-8</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Probe antenna gain</w:t>
            </w:r>
          </w:p>
        </w:tc>
        <w:tc>
          <w:tcPr>
            <w:tcW w:w="776" w:type="dxa"/>
            <w:vAlign w:val="center"/>
          </w:tcPr>
          <w:p w:rsidR="00D95A2B" w:rsidRPr="00D63028" w:rsidRDefault="00D95A2B" w:rsidP="003D1B4F">
            <w:pPr>
              <w:pStyle w:val="TAC"/>
            </w:pPr>
            <w:r w:rsidRPr="00D63028">
              <w:t>12</w:t>
            </w:r>
          </w:p>
        </w:tc>
        <w:tc>
          <w:tcPr>
            <w:tcW w:w="876" w:type="dxa"/>
            <w:shd w:val="clear" w:color="auto" w:fill="auto"/>
            <w:noWrap/>
            <w:vAlign w:val="center"/>
          </w:tcPr>
          <w:p w:rsidR="00D95A2B" w:rsidRPr="00D63028" w:rsidRDefault="00D95A2B" w:rsidP="003D1B4F">
            <w:pPr>
              <w:pStyle w:val="TAC"/>
            </w:pPr>
            <w:r w:rsidRPr="00D63028">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Transmission bandwidth</w:t>
            </w:r>
          </w:p>
        </w:tc>
        <w:tc>
          <w:tcPr>
            <w:tcW w:w="776" w:type="dxa"/>
            <w:shd w:val="clear" w:color="auto" w:fill="auto"/>
            <w:vAlign w:val="center"/>
          </w:tcPr>
          <w:p w:rsidR="00D95A2B" w:rsidRPr="00D63028" w:rsidRDefault="00D95A2B" w:rsidP="003D1B4F">
            <w:pPr>
              <w:pStyle w:val="TAC"/>
            </w:pPr>
            <w:r w:rsidRPr="00D63028">
              <w:t>100M</w:t>
            </w:r>
          </w:p>
        </w:tc>
        <w:tc>
          <w:tcPr>
            <w:tcW w:w="876" w:type="dxa"/>
            <w:shd w:val="clear" w:color="auto" w:fill="auto"/>
            <w:noWrap/>
            <w:vAlign w:val="center"/>
          </w:tcPr>
          <w:p w:rsidR="00D95A2B" w:rsidRPr="00D63028" w:rsidRDefault="00D95A2B" w:rsidP="003D1B4F">
            <w:pPr>
              <w:pStyle w:val="TAC"/>
            </w:pPr>
            <w:r w:rsidRPr="00D63028">
              <w:t>Hz</w:t>
            </w:r>
          </w:p>
        </w:tc>
      </w:tr>
    </w:tbl>
    <w:p w:rsidR="00D95A2B" w:rsidRPr="00D63028" w:rsidRDefault="00D95A2B" w:rsidP="00D95A2B">
      <w:pPr>
        <w:rPr>
          <w:lang w:val="en-US" w:eastAsia="ja-JP"/>
        </w:rPr>
      </w:pPr>
    </w:p>
    <w:p w:rsidR="00D95A2B" w:rsidRPr="00D63028" w:rsidRDefault="00D95A2B" w:rsidP="00D95A2B">
      <w:pPr>
        <w:rPr>
          <w:lang w:val="en-US" w:eastAsia="ja-JP"/>
        </w:rPr>
      </w:pPr>
      <w:r w:rsidRPr="00D63028">
        <w:rPr>
          <w:lang w:val="en-US" w:eastAsia="ja-JP"/>
        </w:rPr>
        <w:t>The third part to consider is the free space path loss between</w:t>
      </w:r>
      <w:r w:rsidRPr="00D63028">
        <w:rPr>
          <w:rFonts w:hint="eastAsia"/>
          <w:lang w:val="en-US" w:eastAsia="ja-JP"/>
        </w:rPr>
        <w:t xml:space="preserve"> the probe </w:t>
      </w:r>
      <w:r w:rsidRPr="00D63028">
        <w:rPr>
          <w:lang w:val="en-US" w:eastAsia="ja-JP"/>
        </w:rPr>
        <w:t>antenna and the UE antenna, shown below:</w:t>
      </w:r>
    </w:p>
    <w:p w:rsidR="00D95A2B" w:rsidRPr="00D63028" w:rsidRDefault="00D95A2B" w:rsidP="00D95A2B">
      <w:pPr>
        <w:pStyle w:val="TH"/>
      </w:pPr>
      <w:r w:rsidRPr="00D63028">
        <w:t>Table B.2.1.5.1-2: Free Space path loss</w:t>
      </w:r>
    </w:p>
    <w:tbl>
      <w:tblPr>
        <w:tblW w:w="3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28"/>
        <w:gridCol w:w="776"/>
        <w:gridCol w:w="876"/>
      </w:tblGrid>
      <w:tr w:rsidR="00D95A2B" w:rsidRPr="00D63028" w:rsidTr="003D1B4F">
        <w:trPr>
          <w:trHeight w:val="270"/>
          <w:jc w:val="center"/>
        </w:trPr>
        <w:tc>
          <w:tcPr>
            <w:tcW w:w="0" w:type="auto"/>
            <w:shd w:val="clear" w:color="auto" w:fill="auto"/>
            <w:noWrap/>
            <w:vAlign w:val="center"/>
            <w:hideMark/>
          </w:tcPr>
          <w:p w:rsidR="00D95A2B" w:rsidRPr="00D63028" w:rsidRDefault="00D95A2B" w:rsidP="003D1B4F">
            <w:pPr>
              <w:pStyle w:val="TAH"/>
            </w:pPr>
          </w:p>
        </w:tc>
        <w:tc>
          <w:tcPr>
            <w:tcW w:w="776" w:type="dxa"/>
            <w:vAlign w:val="center"/>
          </w:tcPr>
          <w:p w:rsidR="00D95A2B" w:rsidRPr="00D63028" w:rsidRDefault="00D95A2B" w:rsidP="003D1B4F">
            <w:pPr>
              <w:pStyle w:val="TAH"/>
            </w:pPr>
            <w:r w:rsidRPr="00D63028">
              <w:rPr>
                <w:rFonts w:hint="eastAsia"/>
              </w:rPr>
              <w:t>43GHz</w:t>
            </w:r>
          </w:p>
        </w:tc>
        <w:tc>
          <w:tcPr>
            <w:tcW w:w="876" w:type="dxa"/>
            <w:shd w:val="clear" w:color="auto" w:fill="auto"/>
            <w:noWrap/>
            <w:vAlign w:val="center"/>
            <w:hideMark/>
          </w:tcPr>
          <w:p w:rsidR="00D95A2B" w:rsidRPr="00D63028" w:rsidRDefault="00D95A2B" w:rsidP="003D1B4F">
            <w:pPr>
              <w:pStyle w:val="TAH"/>
            </w:pP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@0.725m separation</w:t>
            </w:r>
          </w:p>
        </w:tc>
        <w:tc>
          <w:tcPr>
            <w:tcW w:w="776" w:type="dxa"/>
            <w:vAlign w:val="center"/>
          </w:tcPr>
          <w:p w:rsidR="00D95A2B" w:rsidRPr="00D63028" w:rsidRDefault="00D95A2B" w:rsidP="003D1B4F">
            <w:pPr>
              <w:pStyle w:val="TAC"/>
            </w:pPr>
            <w:r w:rsidRPr="00D63028">
              <w:t>-62.3</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bl>
    <w:p w:rsidR="00D95A2B" w:rsidRPr="00D63028" w:rsidRDefault="00D95A2B" w:rsidP="00D95A2B">
      <w:pPr>
        <w:rPr>
          <w:lang w:val="en-US" w:eastAsia="ja-JP"/>
        </w:rPr>
      </w:pPr>
    </w:p>
    <w:p w:rsidR="00D95A2B" w:rsidRPr="00D63028" w:rsidRDefault="00D95A2B" w:rsidP="00D95A2B">
      <w:pPr>
        <w:pStyle w:val="Heading4"/>
        <w:rPr>
          <w:lang w:eastAsia="ja-JP"/>
        </w:rPr>
      </w:pPr>
      <w:bookmarkStart w:id="20" w:name="_Toc13051372"/>
      <w:r w:rsidRPr="00D63028">
        <w:rPr>
          <w:lang w:eastAsia="ja-JP"/>
        </w:rPr>
        <w:t>B.2.1.5.2</w:t>
      </w:r>
      <w:r w:rsidRPr="00D63028">
        <w:rPr>
          <w:lang w:eastAsia="ja-JP"/>
        </w:rPr>
        <w:tab/>
      </w:r>
      <w:r w:rsidRPr="00D63028">
        <w:t>Void</w:t>
      </w:r>
      <w:bookmarkEnd w:id="20"/>
    </w:p>
    <w:p w:rsidR="00D95A2B" w:rsidRPr="00D63028" w:rsidRDefault="00D95A2B" w:rsidP="00D95A2B">
      <w:pPr>
        <w:pStyle w:val="Heading4"/>
        <w:rPr>
          <w:lang w:eastAsia="ja-JP"/>
        </w:rPr>
      </w:pPr>
      <w:bookmarkStart w:id="21" w:name="_Toc13051373"/>
      <w:r w:rsidRPr="00D63028">
        <w:rPr>
          <w:lang w:eastAsia="ja-JP"/>
        </w:rPr>
        <w:t>B.2.1.5.3</w:t>
      </w:r>
      <w:r w:rsidRPr="00D63028">
        <w:rPr>
          <w:lang w:eastAsia="ja-JP"/>
        </w:rPr>
        <w:tab/>
      </w:r>
      <w:r w:rsidRPr="00D63028">
        <w:t>Void</w:t>
      </w:r>
      <w:bookmarkEnd w:id="21"/>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B.2.1.5.4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D95A2B" w:rsidRPr="00D63028" w:rsidRDefault="00D95A2B" w:rsidP="00D95A2B">
      <w:pPr>
        <w:rPr>
          <w:lang w:val="en-US" w:eastAsia="ja-JP"/>
        </w:rPr>
      </w:pPr>
      <w:r w:rsidRPr="00D63028">
        <w:rPr>
          <w:lang w:val="en-US" w:eastAsia="ja-JP"/>
        </w:rPr>
        <w:t>The SNR upper bound depends on the type of test system. For the Direct far field (DFF) setup the diagram below illustrates the principle, and is based on the “DFF 100MHz” tab of the accompanying spreadsheet.</w:t>
      </w:r>
    </w:p>
    <w:p w:rsidR="00D95A2B" w:rsidRPr="00D63028" w:rsidRDefault="00D95A2B" w:rsidP="00D95A2B">
      <w:pPr>
        <w:rPr>
          <w:lang w:val="en-US" w:eastAsia="ja-JP"/>
        </w:rPr>
      </w:pPr>
      <w:r w:rsidRPr="00D63028">
        <w:rPr>
          <w:lang w:val="en-US" w:eastAsia="ja-JP"/>
        </w:rPr>
        <w:t>The process works back through the signal chain, from left to right in the diagram.</w:t>
      </w:r>
    </w:p>
    <w:p w:rsidR="00D95A2B" w:rsidRPr="00D63028" w:rsidRDefault="00D95A2B" w:rsidP="00D95A2B">
      <w:pPr>
        <w:pStyle w:val="TH"/>
      </w:pPr>
      <w:r w:rsidRPr="00D63028">
        <w:rPr>
          <w:noProof/>
          <w:lang w:eastAsia="en-GB"/>
        </w:rPr>
        <w:lastRenderedPageBreak/>
        <w:t xml:space="preserve"> </w:t>
      </w:r>
      <w:ins w:id="22" w:author="Rose, Ian" w:date="2019-08-08T22:56:00Z">
        <w:r w:rsidR="00132239">
          <w:object w:dxaOrig="7870" w:dyaOrig="11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577.1pt" o:ole="">
              <v:imagedata r:id="rId18" o:title=""/>
            </v:shape>
            <o:OLEObject Type="Embed" ProgID="Visio.Drawing.11" ShapeID="_x0000_i1025" DrawAspect="Content" ObjectID="_1626881101" r:id="rId19"/>
          </w:object>
        </w:r>
      </w:ins>
      <w:del w:id="23" w:author="Rose, Ian" w:date="2019-08-08T22:56:00Z">
        <w:r w:rsidRPr="00D63028" w:rsidDel="00132239">
          <w:rPr>
            <w:noProof/>
            <w:lang w:eastAsia="en-GB"/>
          </w:rPr>
          <w:drawing>
            <wp:inline distT="0" distB="0" distL="0" distR="0">
              <wp:extent cx="4726940" cy="72167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6940" cy="7216775"/>
                      </a:xfrm>
                      <a:prstGeom prst="rect">
                        <a:avLst/>
                      </a:prstGeom>
                      <a:noFill/>
                      <a:ln>
                        <a:noFill/>
                      </a:ln>
                    </pic:spPr>
                  </pic:pic>
                </a:graphicData>
              </a:graphic>
            </wp:inline>
          </w:drawing>
        </w:r>
      </w:del>
    </w:p>
    <w:p w:rsidR="00D95A2B" w:rsidRPr="00D63028" w:rsidRDefault="00D95A2B" w:rsidP="00D95A2B">
      <w:pPr>
        <w:pStyle w:val="TF"/>
        <w:rPr>
          <w:lang w:eastAsia="ja-JP"/>
        </w:rPr>
      </w:pPr>
      <w:r w:rsidRPr="00D63028">
        <w:t xml:space="preserve">Figure B.2.1.5.4-1: Estimation of </w:t>
      </w:r>
      <w:ins w:id="24" w:author="Rose, Ian" w:date="2019-08-08T22:57:00Z">
        <w:r w:rsidR="00FD7D0C" w:rsidRPr="004B6A6E">
          <w:t xml:space="preserve">multi band UE </w:t>
        </w:r>
      </w:ins>
      <w:r w:rsidRPr="00D63028">
        <w:t xml:space="preserve">SNR range for Direct far field (DFF), </w:t>
      </w:r>
      <w:ins w:id="25" w:author="Rose, Ian" w:date="2019-08-08T22:57:00Z">
        <w:r w:rsidR="00FD7D0C" w:rsidRPr="004B6A6E">
          <w:t xml:space="preserve">fine beam, </w:t>
        </w:r>
      </w:ins>
      <w:r w:rsidRPr="00D63028">
        <w:t>Rx Beam peak direction</w:t>
      </w:r>
    </w:p>
    <w:p w:rsidR="00D95A2B" w:rsidRPr="00D63028" w:rsidRDefault="00D95A2B" w:rsidP="00D95A2B">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D95A2B" w:rsidRPr="00D63028" w:rsidRDefault="00D95A2B" w:rsidP="00D95A2B">
      <w:pPr>
        <w:rPr>
          <w:lang w:val="en-US" w:eastAsia="ja-JP"/>
        </w:rPr>
      </w:pPr>
      <w:r w:rsidRPr="00D63028">
        <w:rPr>
          <w:lang w:val="en-US" w:eastAsia="ja-JP"/>
        </w:rPr>
        <w:t>The accuracy of setting the signal and noise levels has been taken as +/-[6.</w:t>
      </w:r>
      <w:ins w:id="26" w:author="Rose, Ian" w:date="2019-08-08T22:57:00Z">
        <w:r w:rsidR="00042450">
          <w:rPr>
            <w:lang w:val="en-US" w:eastAsia="ja-JP"/>
          </w:rPr>
          <w:t>0</w:t>
        </w:r>
      </w:ins>
      <w:del w:id="27" w:author="Rose, Ian" w:date="2019-08-08T22:57:00Z">
        <w:r w:rsidRPr="00D63028" w:rsidDel="00042450">
          <w:rPr>
            <w:lang w:val="en-US" w:eastAsia="ja-JP"/>
          </w:rPr>
          <w:delText>7</w:delText>
        </w:r>
      </w:del>
      <w:r w:rsidRPr="00D63028">
        <w:rPr>
          <w:lang w:val="en-US" w:eastAsia="ja-JP"/>
        </w:rPr>
        <w:t>]dB</w:t>
      </w:r>
      <w:del w:id="28" w:author="Rose, Ian" w:date="2019-08-08T22:57:00Z">
        <w:r w:rsidRPr="00D63028" w:rsidDel="00042450">
          <w:rPr>
            <w:lang w:val="en-US" w:eastAsia="ja-JP"/>
          </w:rPr>
          <w:delText>, which is based on the Direct Far Field measurement uncertainty for EIS in Table B.1.1.3-2</w:delText>
        </w:r>
      </w:del>
      <w:r w:rsidRPr="00D63028">
        <w:rPr>
          <w:lang w:val="en-US" w:eastAsia="ja-JP"/>
        </w:rPr>
        <w:t>. It is subject to further analysis by RAN5.</w:t>
      </w:r>
    </w:p>
    <w:p w:rsidR="00D95A2B" w:rsidRPr="00D63028" w:rsidRDefault="00D95A2B" w:rsidP="00D95A2B">
      <w:pPr>
        <w:rPr>
          <w:lang w:val="en-US" w:eastAsia="ja-JP"/>
        </w:rPr>
      </w:pPr>
      <w:r w:rsidRPr="00D63028">
        <w:rPr>
          <w:lang w:val="en-US" w:eastAsia="ja-JP"/>
        </w:rPr>
        <w:t>During conformance test, the test system will need to find the UE Rx beam peak. At present an allowance of [0.5] dB has been included, but is subject to further analysis by RAN5.</w:t>
      </w:r>
    </w:p>
    <w:p w:rsidR="00D95A2B" w:rsidRPr="00D63028" w:rsidRDefault="00D95A2B" w:rsidP="00D95A2B">
      <w:pPr>
        <w:rPr>
          <w:lang w:val="en-US" w:eastAsia="ja-JP"/>
        </w:rPr>
      </w:pPr>
      <w:r w:rsidRPr="00D63028">
        <w:rPr>
          <w:lang w:val="en-US" w:eastAsia="ja-JP"/>
        </w:rPr>
        <w:lastRenderedPageBreak/>
        <w:t>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B.2.1.5.4-1.</w:t>
      </w:r>
    </w:p>
    <w:p w:rsidR="00D95A2B" w:rsidRPr="00D63028" w:rsidDel="0076486A" w:rsidRDefault="00D95A2B" w:rsidP="00D95A2B">
      <w:pPr>
        <w:pStyle w:val="TH"/>
        <w:rPr>
          <w:del w:id="29" w:author="Rose, Ian" w:date="2019-08-08T23:00:00Z"/>
        </w:rPr>
      </w:pPr>
      <w:del w:id="30" w:author="Rose, Ian" w:date="2019-08-08T23:00:00Z">
        <w:r w:rsidRPr="00D63028" w:rsidDel="0076486A">
          <w:delText xml:space="preserve">Table </w:delText>
        </w:r>
        <w:r w:rsidRPr="00D63028" w:rsidDel="0076486A">
          <w:rPr>
            <w:lang w:eastAsia="ja-JP"/>
          </w:rPr>
          <w:delText>B.2.1.5.4-1</w:delText>
        </w:r>
        <w:r w:rsidRPr="00D63028" w:rsidDel="0076486A">
          <w:delText>: Predicted SNR upper bound values for Direct far field (DFF)</w:delText>
        </w:r>
        <w:r w:rsidRPr="00D63028" w:rsidDel="0076486A">
          <w:rPr>
            <w:b w:val="0"/>
          </w:rPr>
          <w:delText xml:space="preserve">, </w:delText>
        </w:r>
      </w:del>
      <w:del w:id="31" w:author="Rose, Ian" w:date="2019-08-08T22:58:00Z">
        <w:r w:rsidRPr="00D63028" w:rsidDel="00307646">
          <w:delText>Rx Beam peak direction</w:delText>
        </w:r>
      </w:del>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D95A2B" w:rsidRPr="00D63028" w:rsidDel="0076486A" w:rsidTr="003D1B4F">
        <w:trPr>
          <w:jc w:val="center"/>
          <w:del w:id="32" w:author="Rose, Ian" w:date="2019-08-08T23:00:00Z"/>
        </w:trPr>
        <w:tc>
          <w:tcPr>
            <w:tcW w:w="2722" w:type="dxa"/>
            <w:shd w:val="clear" w:color="auto" w:fill="auto"/>
          </w:tcPr>
          <w:p w:rsidR="00D95A2B" w:rsidRPr="00D63028" w:rsidDel="0076486A" w:rsidRDefault="00D95A2B" w:rsidP="003D1B4F">
            <w:pPr>
              <w:spacing w:after="120"/>
              <w:jc w:val="both"/>
              <w:rPr>
                <w:del w:id="33" w:author="Rose, Ian" w:date="2019-08-08T23:00:00Z"/>
                <w:rFonts w:ascii="Arial" w:hAnsi="Arial"/>
              </w:rPr>
            </w:pPr>
            <w:del w:id="34" w:author="Rose, Ian" w:date="2019-08-08T23:00:00Z">
              <w:r w:rsidRPr="00D63028" w:rsidDel="0076486A">
                <w:rPr>
                  <w:rFonts w:ascii="Arial" w:hAnsi="Arial"/>
                </w:rPr>
                <w:delText>Channel Bandwidth</w:delText>
              </w:r>
            </w:del>
          </w:p>
        </w:tc>
        <w:tc>
          <w:tcPr>
            <w:tcW w:w="2381" w:type="dxa"/>
            <w:shd w:val="clear" w:color="auto" w:fill="auto"/>
          </w:tcPr>
          <w:p w:rsidR="00D95A2B" w:rsidRPr="00D63028" w:rsidDel="0076486A" w:rsidRDefault="00D95A2B" w:rsidP="003D1B4F">
            <w:pPr>
              <w:spacing w:after="120"/>
              <w:jc w:val="center"/>
              <w:rPr>
                <w:del w:id="35" w:author="Rose, Ian" w:date="2019-08-08T23:00:00Z"/>
                <w:rFonts w:ascii="Arial" w:hAnsi="Arial"/>
              </w:rPr>
            </w:pPr>
            <w:del w:id="36" w:author="Rose, Ian" w:date="2019-08-08T23:00:00Z">
              <w:r w:rsidRPr="00D63028" w:rsidDel="0076486A">
                <w:rPr>
                  <w:rFonts w:ascii="Arial" w:hAnsi="Arial"/>
                </w:rPr>
                <w:delText>Maximum SNR</w:delText>
              </w:r>
            </w:del>
          </w:p>
        </w:tc>
      </w:tr>
      <w:tr w:rsidR="00D95A2B" w:rsidRPr="00D63028" w:rsidDel="0076486A" w:rsidTr="003D1B4F">
        <w:trPr>
          <w:jc w:val="center"/>
          <w:del w:id="37" w:author="Rose, Ian" w:date="2019-08-08T23:00:00Z"/>
        </w:trPr>
        <w:tc>
          <w:tcPr>
            <w:tcW w:w="2722" w:type="dxa"/>
            <w:shd w:val="clear" w:color="auto" w:fill="auto"/>
          </w:tcPr>
          <w:p w:rsidR="00D95A2B" w:rsidRPr="00D63028" w:rsidDel="0076486A" w:rsidRDefault="00D95A2B" w:rsidP="003D1B4F">
            <w:pPr>
              <w:spacing w:after="120"/>
              <w:jc w:val="both"/>
              <w:rPr>
                <w:del w:id="38" w:author="Rose, Ian" w:date="2019-08-08T23:00:00Z"/>
                <w:rFonts w:ascii="Arial" w:hAnsi="Arial"/>
              </w:rPr>
            </w:pPr>
            <w:del w:id="39" w:author="Rose, Ian" w:date="2019-08-08T23:00:00Z">
              <w:r w:rsidRPr="00D63028" w:rsidDel="0076486A">
                <w:rPr>
                  <w:rFonts w:ascii="Arial" w:hAnsi="Arial"/>
                </w:rPr>
                <w:delText>100MHz</w:delText>
              </w:r>
            </w:del>
          </w:p>
        </w:tc>
        <w:tc>
          <w:tcPr>
            <w:tcW w:w="2381" w:type="dxa"/>
            <w:shd w:val="clear" w:color="auto" w:fill="auto"/>
          </w:tcPr>
          <w:p w:rsidR="00D95A2B" w:rsidRPr="00D63028" w:rsidDel="0076486A" w:rsidRDefault="00D95A2B" w:rsidP="003D1B4F">
            <w:pPr>
              <w:spacing w:after="120"/>
              <w:jc w:val="center"/>
              <w:rPr>
                <w:del w:id="40" w:author="Rose, Ian" w:date="2019-08-08T23:00:00Z"/>
                <w:rFonts w:ascii="Arial" w:hAnsi="Arial"/>
              </w:rPr>
            </w:pPr>
            <w:del w:id="41" w:author="Rose, Ian" w:date="2019-08-08T23:00:00Z">
              <w:r w:rsidRPr="00D63028" w:rsidDel="0076486A">
                <w:rPr>
                  <w:rFonts w:ascii="Arial" w:hAnsi="Arial"/>
                </w:rPr>
                <w:delText>[18.5dB]</w:delText>
              </w:r>
            </w:del>
          </w:p>
        </w:tc>
      </w:tr>
    </w:tbl>
    <w:p w:rsidR="00D95A2B" w:rsidRPr="00D63028" w:rsidDel="0076486A" w:rsidRDefault="00D95A2B" w:rsidP="00D95A2B">
      <w:pPr>
        <w:spacing w:after="120"/>
        <w:jc w:val="both"/>
        <w:rPr>
          <w:del w:id="42" w:author="Rose, Ian" w:date="2019-08-08T23:00:00Z"/>
          <w:rFonts w:ascii="Arial" w:hAnsi="Arial"/>
        </w:rPr>
      </w:pPr>
    </w:p>
    <w:p w:rsidR="0076486A" w:rsidRPr="00D63028" w:rsidRDefault="0076486A" w:rsidP="0076486A">
      <w:pPr>
        <w:pStyle w:val="TH"/>
        <w:rPr>
          <w:ins w:id="43" w:author="Rose, Ian" w:date="2019-08-08T23:00:00Z"/>
        </w:rPr>
      </w:pPr>
      <w:ins w:id="44" w:author="Rose, Ian" w:date="2019-08-08T23:00:00Z">
        <w:r w:rsidRPr="00D63028">
          <w:t xml:space="preserve">Table </w:t>
        </w:r>
        <w:r w:rsidRPr="00D63028">
          <w:rPr>
            <w:lang w:eastAsia="ja-JP"/>
          </w:rPr>
          <w:t>B.2.1.5.4-1</w:t>
        </w:r>
        <w:r w:rsidRPr="00D63028">
          <w:t>: Predicted SNR upper bound values for Direct far field (DFF)</w:t>
        </w:r>
        <w:r w:rsidRPr="00D63028">
          <w:rPr>
            <w:b w:val="0"/>
          </w:rPr>
          <w:t xml:space="preserve">, </w:t>
        </w:r>
        <w:r w:rsidRPr="003D1B4F">
          <w:t>multi band UE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76486A" w:rsidRPr="00D63028" w:rsidTr="003D1B4F">
        <w:trPr>
          <w:jc w:val="center"/>
          <w:ins w:id="45" w:author="Rose, Ian" w:date="2019-08-08T23:00:00Z"/>
        </w:trPr>
        <w:tc>
          <w:tcPr>
            <w:tcW w:w="2127" w:type="dxa"/>
          </w:tcPr>
          <w:p w:rsidR="0076486A" w:rsidRPr="00D63028" w:rsidRDefault="0076486A" w:rsidP="003D1B4F">
            <w:pPr>
              <w:spacing w:after="120"/>
              <w:jc w:val="center"/>
              <w:rPr>
                <w:ins w:id="46" w:author="Rose, Ian" w:date="2019-08-08T23:00:00Z"/>
                <w:rFonts w:ascii="Arial" w:hAnsi="Arial"/>
              </w:rPr>
            </w:pPr>
            <w:ins w:id="47" w:author="Rose, Ian" w:date="2019-08-08T23:00:00Z">
              <w:r>
                <w:rPr>
                  <w:rFonts w:ascii="Arial" w:hAnsi="Arial"/>
                </w:rPr>
                <w:t>Angle of Arrival</w:t>
              </w:r>
            </w:ins>
          </w:p>
        </w:tc>
        <w:tc>
          <w:tcPr>
            <w:tcW w:w="2126" w:type="dxa"/>
          </w:tcPr>
          <w:p w:rsidR="0076486A" w:rsidRPr="00D63028" w:rsidRDefault="0076486A" w:rsidP="003D1B4F">
            <w:pPr>
              <w:spacing w:after="120"/>
              <w:jc w:val="center"/>
              <w:rPr>
                <w:ins w:id="48" w:author="Rose, Ian" w:date="2019-08-08T23:00:00Z"/>
                <w:rFonts w:ascii="Arial" w:hAnsi="Arial"/>
              </w:rPr>
            </w:pPr>
            <w:ins w:id="49" w:author="Rose, Ian" w:date="2019-08-08T23:00:00Z">
              <w:r>
                <w:rPr>
                  <w:rFonts w:ascii="Arial" w:hAnsi="Arial"/>
                </w:rPr>
                <w:t>Beam type</w:t>
              </w:r>
            </w:ins>
          </w:p>
        </w:tc>
        <w:tc>
          <w:tcPr>
            <w:tcW w:w="2126" w:type="dxa"/>
            <w:shd w:val="clear" w:color="auto" w:fill="auto"/>
          </w:tcPr>
          <w:p w:rsidR="0076486A" w:rsidRPr="00D63028" w:rsidRDefault="0076486A" w:rsidP="003D1B4F">
            <w:pPr>
              <w:spacing w:after="120"/>
              <w:jc w:val="both"/>
              <w:rPr>
                <w:ins w:id="50" w:author="Rose, Ian" w:date="2019-08-08T23:00:00Z"/>
                <w:rFonts w:ascii="Arial" w:hAnsi="Arial"/>
              </w:rPr>
            </w:pPr>
            <w:ins w:id="51" w:author="Rose, Ian" w:date="2019-08-08T23:00:00Z">
              <w:r w:rsidRPr="00D63028">
                <w:rPr>
                  <w:rFonts w:ascii="Arial" w:hAnsi="Arial"/>
                </w:rPr>
                <w:t>Channel Bandwidth</w:t>
              </w:r>
            </w:ins>
          </w:p>
        </w:tc>
        <w:tc>
          <w:tcPr>
            <w:tcW w:w="2126" w:type="dxa"/>
            <w:shd w:val="clear" w:color="auto" w:fill="auto"/>
          </w:tcPr>
          <w:p w:rsidR="0076486A" w:rsidRPr="00D63028" w:rsidRDefault="0076486A" w:rsidP="003D1B4F">
            <w:pPr>
              <w:spacing w:after="120"/>
              <w:jc w:val="center"/>
              <w:rPr>
                <w:ins w:id="52" w:author="Rose, Ian" w:date="2019-08-08T23:00:00Z"/>
                <w:rFonts w:ascii="Arial" w:hAnsi="Arial"/>
              </w:rPr>
            </w:pPr>
            <w:ins w:id="53" w:author="Rose, Ian" w:date="2019-08-08T23:00:00Z">
              <w:r w:rsidRPr="00D63028">
                <w:rPr>
                  <w:rFonts w:ascii="Arial" w:hAnsi="Arial"/>
                </w:rPr>
                <w:t>Maximum SNR</w:t>
              </w:r>
            </w:ins>
          </w:p>
        </w:tc>
      </w:tr>
      <w:tr w:rsidR="0076486A" w:rsidRPr="00D63028" w:rsidTr="003D1B4F">
        <w:trPr>
          <w:jc w:val="center"/>
          <w:ins w:id="54" w:author="Rose, Ian" w:date="2019-08-08T23:00:00Z"/>
        </w:trPr>
        <w:tc>
          <w:tcPr>
            <w:tcW w:w="2127" w:type="dxa"/>
            <w:vMerge w:val="restart"/>
            <w:vAlign w:val="center"/>
          </w:tcPr>
          <w:p w:rsidR="0076486A" w:rsidRPr="00D63028" w:rsidRDefault="0076486A" w:rsidP="003D1B4F">
            <w:pPr>
              <w:pStyle w:val="TAC"/>
              <w:rPr>
                <w:ins w:id="55" w:author="Rose, Ian" w:date="2019-08-08T23:00:00Z"/>
              </w:rPr>
            </w:pPr>
            <w:ins w:id="56" w:author="Rose, Ian" w:date="2019-08-08T23:00:00Z">
              <w:r w:rsidRPr="00D63028">
                <w:t>Rx Beam peak</w:t>
              </w:r>
            </w:ins>
          </w:p>
        </w:tc>
        <w:tc>
          <w:tcPr>
            <w:tcW w:w="2126" w:type="dxa"/>
          </w:tcPr>
          <w:p w:rsidR="0076486A" w:rsidRPr="00D63028" w:rsidRDefault="0076486A" w:rsidP="003D1B4F">
            <w:pPr>
              <w:pStyle w:val="TAC"/>
              <w:rPr>
                <w:ins w:id="57" w:author="Rose, Ian" w:date="2019-08-08T23:00:00Z"/>
              </w:rPr>
            </w:pPr>
            <w:ins w:id="58" w:author="Rose, Ian" w:date="2019-08-08T23:00:00Z">
              <w:r>
                <w:t>Fine</w:t>
              </w:r>
            </w:ins>
          </w:p>
        </w:tc>
        <w:tc>
          <w:tcPr>
            <w:tcW w:w="2126" w:type="dxa"/>
            <w:shd w:val="clear" w:color="auto" w:fill="auto"/>
          </w:tcPr>
          <w:p w:rsidR="0076486A" w:rsidRPr="00D63028" w:rsidRDefault="0076486A" w:rsidP="003D1B4F">
            <w:pPr>
              <w:pStyle w:val="TAC"/>
              <w:rPr>
                <w:ins w:id="59" w:author="Rose, Ian" w:date="2019-08-08T23:00:00Z"/>
              </w:rPr>
            </w:pPr>
            <w:ins w:id="60" w:author="Rose, Ian" w:date="2019-08-08T23:00:00Z">
              <w:r w:rsidRPr="00D63028">
                <w:t>100MHz</w:t>
              </w:r>
            </w:ins>
          </w:p>
        </w:tc>
        <w:tc>
          <w:tcPr>
            <w:tcW w:w="2126" w:type="dxa"/>
            <w:shd w:val="clear" w:color="auto" w:fill="auto"/>
          </w:tcPr>
          <w:p w:rsidR="0076486A" w:rsidRPr="00D63028" w:rsidRDefault="0076486A" w:rsidP="003D1B4F">
            <w:pPr>
              <w:pStyle w:val="TAC"/>
              <w:rPr>
                <w:ins w:id="61" w:author="Rose, Ian" w:date="2019-08-08T23:00:00Z"/>
              </w:rPr>
            </w:pPr>
            <w:ins w:id="62" w:author="Rose, Ian" w:date="2019-08-08T23:00:00Z">
              <w:r w:rsidRPr="003D1B4F">
                <w:t>[17.8dB]</w:t>
              </w:r>
            </w:ins>
          </w:p>
        </w:tc>
      </w:tr>
      <w:tr w:rsidR="0076486A" w:rsidRPr="00D63028" w:rsidTr="003D1B4F">
        <w:trPr>
          <w:jc w:val="center"/>
          <w:ins w:id="63" w:author="Rose, Ian" w:date="2019-08-08T23:00:00Z"/>
        </w:trPr>
        <w:tc>
          <w:tcPr>
            <w:tcW w:w="2127" w:type="dxa"/>
            <w:vMerge/>
            <w:vAlign w:val="center"/>
          </w:tcPr>
          <w:p w:rsidR="0076486A" w:rsidRDefault="0076486A" w:rsidP="003D1B4F">
            <w:pPr>
              <w:pStyle w:val="TAC"/>
              <w:rPr>
                <w:ins w:id="64" w:author="Rose, Ian" w:date="2019-08-08T23:00:00Z"/>
              </w:rPr>
            </w:pPr>
          </w:p>
        </w:tc>
        <w:tc>
          <w:tcPr>
            <w:tcW w:w="2126" w:type="dxa"/>
          </w:tcPr>
          <w:p w:rsidR="0076486A" w:rsidRPr="00D63028" w:rsidRDefault="0076486A" w:rsidP="003D1B4F">
            <w:pPr>
              <w:pStyle w:val="TAC"/>
              <w:rPr>
                <w:ins w:id="65" w:author="Rose, Ian" w:date="2019-08-08T23:00:00Z"/>
              </w:rPr>
            </w:pPr>
            <w:ins w:id="66" w:author="Rose, Ian" w:date="2019-08-08T23:00:00Z">
              <w:r>
                <w:t>Rough</w:t>
              </w:r>
            </w:ins>
          </w:p>
        </w:tc>
        <w:tc>
          <w:tcPr>
            <w:tcW w:w="2126" w:type="dxa"/>
            <w:shd w:val="clear" w:color="auto" w:fill="auto"/>
          </w:tcPr>
          <w:p w:rsidR="0076486A" w:rsidRPr="003D1B4F" w:rsidRDefault="0076486A" w:rsidP="003D1B4F">
            <w:pPr>
              <w:spacing w:after="0"/>
              <w:jc w:val="center"/>
              <w:rPr>
                <w:ins w:id="67" w:author="Rose, Ian" w:date="2019-08-08T23:00:00Z"/>
                <w:rFonts w:ascii="Arial" w:hAnsi="Arial"/>
                <w:sz w:val="18"/>
                <w:szCs w:val="18"/>
              </w:rPr>
            </w:pPr>
            <w:ins w:id="68" w:author="Rose, Ian" w:date="2019-08-08T23:00:00Z">
              <w:r w:rsidRPr="003D1B4F">
                <w:rPr>
                  <w:rFonts w:ascii="Arial" w:hAnsi="Arial"/>
                  <w:sz w:val="18"/>
                  <w:szCs w:val="18"/>
                </w:rPr>
                <w:t>100MHz</w:t>
              </w:r>
            </w:ins>
          </w:p>
        </w:tc>
        <w:tc>
          <w:tcPr>
            <w:tcW w:w="2126" w:type="dxa"/>
            <w:shd w:val="clear" w:color="auto" w:fill="auto"/>
          </w:tcPr>
          <w:p w:rsidR="0076486A" w:rsidRPr="003D1B4F" w:rsidRDefault="0076486A" w:rsidP="003D1B4F">
            <w:pPr>
              <w:spacing w:after="0"/>
              <w:jc w:val="center"/>
              <w:rPr>
                <w:ins w:id="69" w:author="Rose, Ian" w:date="2019-08-08T23:00:00Z"/>
                <w:rFonts w:ascii="Arial" w:hAnsi="Arial"/>
                <w:sz w:val="18"/>
                <w:szCs w:val="18"/>
                <w:highlight w:val="yellow"/>
              </w:rPr>
            </w:pPr>
            <w:ins w:id="70" w:author="Rose, Ian" w:date="2019-08-08T23:00:00Z">
              <w:r w:rsidRPr="003D1B4F">
                <w:rPr>
                  <w:rFonts w:ascii="Arial" w:hAnsi="Arial"/>
                  <w:sz w:val="18"/>
                  <w:szCs w:val="18"/>
                </w:rPr>
                <w:t>[</w:t>
              </w:r>
              <w:r w:rsidRPr="0028572F">
                <w:rPr>
                  <w:rFonts w:ascii="Arial" w:hAnsi="Arial"/>
                  <w:sz w:val="18"/>
                  <w:szCs w:val="18"/>
                </w:rPr>
                <w:t>10.5</w:t>
              </w:r>
              <w:r w:rsidRPr="003D1B4F">
                <w:rPr>
                  <w:rFonts w:ascii="Arial" w:hAnsi="Arial"/>
                  <w:sz w:val="18"/>
                  <w:szCs w:val="18"/>
                </w:rPr>
                <w:t>dB]</w:t>
              </w:r>
            </w:ins>
          </w:p>
        </w:tc>
      </w:tr>
      <w:tr w:rsidR="0076486A" w:rsidRPr="00D63028" w:rsidTr="003D1B4F">
        <w:trPr>
          <w:jc w:val="center"/>
          <w:ins w:id="71" w:author="Rose, Ian" w:date="2019-08-08T23:00:00Z"/>
        </w:trPr>
        <w:tc>
          <w:tcPr>
            <w:tcW w:w="2127" w:type="dxa"/>
            <w:vMerge w:val="restart"/>
            <w:vAlign w:val="center"/>
          </w:tcPr>
          <w:p w:rsidR="0076486A" w:rsidRDefault="0076486A" w:rsidP="003D1B4F">
            <w:pPr>
              <w:pStyle w:val="TAC"/>
              <w:rPr>
                <w:ins w:id="72" w:author="Rose, Ian" w:date="2019-08-08T23:00:00Z"/>
              </w:rPr>
            </w:pPr>
            <w:ins w:id="73" w:author="Rose, Ian" w:date="2019-08-08T23:00:00Z">
              <w:r>
                <w:t>Spherical coverage</w:t>
              </w:r>
            </w:ins>
          </w:p>
        </w:tc>
        <w:tc>
          <w:tcPr>
            <w:tcW w:w="2126" w:type="dxa"/>
          </w:tcPr>
          <w:p w:rsidR="0076486A" w:rsidRPr="003D1B4F" w:rsidRDefault="0076486A" w:rsidP="003D1B4F">
            <w:pPr>
              <w:spacing w:after="0"/>
              <w:jc w:val="center"/>
              <w:rPr>
                <w:ins w:id="74" w:author="Rose, Ian" w:date="2019-08-08T23:00:00Z"/>
                <w:rFonts w:ascii="Arial" w:hAnsi="Arial"/>
                <w:sz w:val="18"/>
                <w:szCs w:val="18"/>
              </w:rPr>
            </w:pPr>
            <w:ins w:id="75" w:author="Rose, Ian" w:date="2019-08-08T23:00:00Z">
              <w:r w:rsidRPr="003D1B4F">
                <w:rPr>
                  <w:rFonts w:ascii="Arial" w:hAnsi="Arial"/>
                  <w:sz w:val="18"/>
                  <w:szCs w:val="18"/>
                </w:rPr>
                <w:t>Fine</w:t>
              </w:r>
            </w:ins>
          </w:p>
        </w:tc>
        <w:tc>
          <w:tcPr>
            <w:tcW w:w="2126" w:type="dxa"/>
            <w:shd w:val="clear" w:color="auto" w:fill="auto"/>
          </w:tcPr>
          <w:p w:rsidR="0076486A" w:rsidRPr="003D1B4F" w:rsidRDefault="0076486A" w:rsidP="003D1B4F">
            <w:pPr>
              <w:spacing w:after="0"/>
              <w:jc w:val="center"/>
              <w:rPr>
                <w:ins w:id="76" w:author="Rose, Ian" w:date="2019-08-08T23:00:00Z"/>
                <w:rFonts w:ascii="Arial" w:hAnsi="Arial"/>
                <w:sz w:val="18"/>
                <w:szCs w:val="18"/>
              </w:rPr>
            </w:pPr>
            <w:ins w:id="77" w:author="Rose, Ian" w:date="2019-08-08T23:00:00Z">
              <w:r w:rsidRPr="003D1B4F">
                <w:rPr>
                  <w:rFonts w:ascii="Arial" w:hAnsi="Arial"/>
                  <w:sz w:val="18"/>
                  <w:szCs w:val="18"/>
                </w:rPr>
                <w:t>100MHz</w:t>
              </w:r>
            </w:ins>
          </w:p>
        </w:tc>
        <w:tc>
          <w:tcPr>
            <w:tcW w:w="2126" w:type="dxa"/>
            <w:shd w:val="clear" w:color="auto" w:fill="auto"/>
          </w:tcPr>
          <w:p w:rsidR="0076486A" w:rsidRPr="003D1B4F" w:rsidRDefault="0076486A" w:rsidP="003D1B4F">
            <w:pPr>
              <w:spacing w:after="0"/>
              <w:jc w:val="center"/>
              <w:rPr>
                <w:ins w:id="78" w:author="Rose, Ian" w:date="2019-08-08T23:00:00Z"/>
                <w:rFonts w:ascii="Arial" w:hAnsi="Arial"/>
                <w:sz w:val="18"/>
                <w:szCs w:val="18"/>
                <w:highlight w:val="yellow"/>
              </w:rPr>
            </w:pPr>
            <w:ins w:id="79" w:author="Rose, Ian" w:date="2019-08-08T23:00:00Z">
              <w:r w:rsidRPr="00026883">
                <w:rPr>
                  <w:rFonts w:ascii="Arial" w:hAnsi="Arial"/>
                  <w:sz w:val="18"/>
                  <w:szCs w:val="18"/>
                </w:rPr>
                <w:t>[4.7</w:t>
              </w:r>
              <w:r w:rsidRPr="003D1B4F">
                <w:rPr>
                  <w:rFonts w:ascii="Arial" w:hAnsi="Arial"/>
                  <w:sz w:val="18"/>
                  <w:szCs w:val="18"/>
                </w:rPr>
                <w:t>dB]</w:t>
              </w:r>
            </w:ins>
          </w:p>
        </w:tc>
      </w:tr>
      <w:tr w:rsidR="0076486A" w:rsidRPr="00D63028" w:rsidTr="003D1B4F">
        <w:trPr>
          <w:jc w:val="center"/>
          <w:ins w:id="80" w:author="Rose, Ian" w:date="2019-08-08T23:00:00Z"/>
        </w:trPr>
        <w:tc>
          <w:tcPr>
            <w:tcW w:w="2127" w:type="dxa"/>
            <w:vMerge/>
            <w:vAlign w:val="center"/>
          </w:tcPr>
          <w:p w:rsidR="0076486A" w:rsidRDefault="0076486A" w:rsidP="003D1B4F">
            <w:pPr>
              <w:pStyle w:val="TAC"/>
              <w:rPr>
                <w:ins w:id="81" w:author="Rose, Ian" w:date="2019-08-08T23:00:00Z"/>
              </w:rPr>
            </w:pPr>
          </w:p>
        </w:tc>
        <w:tc>
          <w:tcPr>
            <w:tcW w:w="2126" w:type="dxa"/>
          </w:tcPr>
          <w:p w:rsidR="0076486A" w:rsidRPr="003D1B4F" w:rsidRDefault="0076486A" w:rsidP="003D1B4F">
            <w:pPr>
              <w:spacing w:after="0"/>
              <w:jc w:val="center"/>
              <w:rPr>
                <w:ins w:id="82" w:author="Rose, Ian" w:date="2019-08-08T23:00:00Z"/>
                <w:rFonts w:ascii="Arial" w:hAnsi="Arial"/>
                <w:sz w:val="18"/>
                <w:szCs w:val="18"/>
              </w:rPr>
            </w:pPr>
            <w:ins w:id="83" w:author="Rose, Ian" w:date="2019-08-08T23:00:00Z">
              <w:r w:rsidRPr="003D1B4F">
                <w:rPr>
                  <w:rFonts w:ascii="Arial" w:hAnsi="Arial"/>
                  <w:sz w:val="18"/>
                  <w:szCs w:val="18"/>
                </w:rPr>
                <w:t>Rough</w:t>
              </w:r>
            </w:ins>
          </w:p>
        </w:tc>
        <w:tc>
          <w:tcPr>
            <w:tcW w:w="2126" w:type="dxa"/>
            <w:shd w:val="clear" w:color="auto" w:fill="auto"/>
          </w:tcPr>
          <w:p w:rsidR="0076486A" w:rsidRPr="003D1B4F" w:rsidRDefault="0076486A" w:rsidP="003D1B4F">
            <w:pPr>
              <w:spacing w:after="0"/>
              <w:jc w:val="center"/>
              <w:rPr>
                <w:ins w:id="84" w:author="Rose, Ian" w:date="2019-08-08T23:00:00Z"/>
                <w:rFonts w:ascii="Arial" w:hAnsi="Arial"/>
                <w:sz w:val="18"/>
                <w:szCs w:val="18"/>
              </w:rPr>
            </w:pPr>
            <w:ins w:id="85" w:author="Rose, Ian" w:date="2019-08-08T23:00:00Z">
              <w:r w:rsidRPr="0028572F">
                <w:rPr>
                  <w:rFonts w:ascii="Arial" w:hAnsi="Arial"/>
                  <w:sz w:val="18"/>
                  <w:szCs w:val="18"/>
                </w:rPr>
                <w:t>100MHz</w:t>
              </w:r>
            </w:ins>
          </w:p>
        </w:tc>
        <w:tc>
          <w:tcPr>
            <w:tcW w:w="2126" w:type="dxa"/>
            <w:shd w:val="clear" w:color="auto" w:fill="auto"/>
          </w:tcPr>
          <w:p w:rsidR="0076486A" w:rsidRPr="003D1B4F" w:rsidRDefault="0076486A" w:rsidP="003D1B4F">
            <w:pPr>
              <w:spacing w:after="0"/>
              <w:jc w:val="center"/>
              <w:rPr>
                <w:ins w:id="86" w:author="Rose, Ian" w:date="2019-08-08T23:00:00Z"/>
                <w:rFonts w:ascii="Arial" w:hAnsi="Arial"/>
                <w:sz w:val="18"/>
                <w:szCs w:val="18"/>
                <w:highlight w:val="yellow"/>
              </w:rPr>
            </w:pPr>
            <w:ins w:id="87" w:author="Rose, Ian" w:date="2019-08-08T23:00:00Z">
              <w:r>
                <w:rPr>
                  <w:rFonts w:ascii="Arial" w:hAnsi="Arial"/>
                  <w:sz w:val="18"/>
                  <w:szCs w:val="18"/>
                </w:rPr>
                <w:t>Not usable</w:t>
              </w:r>
            </w:ins>
          </w:p>
        </w:tc>
      </w:tr>
    </w:tbl>
    <w:p w:rsidR="0076486A" w:rsidRPr="00D63028" w:rsidRDefault="0076486A" w:rsidP="0076486A">
      <w:pPr>
        <w:spacing w:after="120"/>
        <w:jc w:val="both"/>
        <w:rPr>
          <w:ins w:id="88" w:author="Rose, Ian" w:date="2019-08-08T23:00:00Z"/>
          <w:rFonts w:ascii="Arial" w:hAnsi="Arial"/>
        </w:rPr>
      </w:pPr>
    </w:p>
    <w:p w:rsidR="00D95A2B" w:rsidRPr="00D63028" w:rsidRDefault="00D95A2B" w:rsidP="00D95A2B">
      <w:pPr>
        <w:rPr>
          <w:lang w:val="en-US" w:eastAsia="ja-JP"/>
        </w:rPr>
      </w:pPr>
      <w:r w:rsidRPr="00D63028">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rsidR="00D95A2B" w:rsidRPr="00D63028" w:rsidRDefault="00D95A2B" w:rsidP="00D95A2B">
      <w:pPr>
        <w:pStyle w:val="Guidance"/>
        <w:rPr>
          <w:i w:val="0"/>
          <w:color w:val="auto"/>
        </w:rPr>
      </w:pPr>
      <w:r w:rsidRPr="00D63028">
        <w:rPr>
          <w:i w:val="0"/>
          <w:color w:val="auto"/>
        </w:rPr>
        <w:t>An example of SNR calculation for DFF method is provided in “Spreadsheet 1 - RRM SNR range calculator.xls” file attached to the TR.</w:t>
      </w:r>
    </w:p>
    <w:p w:rsidR="00D95A2B" w:rsidRPr="00D63028" w:rsidDel="0076486A" w:rsidRDefault="00D95A2B" w:rsidP="00D95A2B">
      <w:pPr>
        <w:pStyle w:val="Guidance"/>
        <w:rPr>
          <w:del w:id="89" w:author="Rose, Ian" w:date="2019-08-08T23:01:00Z"/>
          <w:i w:val="0"/>
          <w:color w:val="auto"/>
        </w:rPr>
      </w:pPr>
      <w:del w:id="90" w:author="Rose, Ian" w:date="2019-08-08T23:01:00Z">
        <w:r w:rsidRPr="00D63028" w:rsidDel="0076486A">
          <w:rPr>
            <w:i w:val="0"/>
            <w:color w:val="auto"/>
          </w:rPr>
          <w:delText>The feasible Noc and SNR range for other RRM scenarios, requirement types and S / N generation modes, can be assessed and given relative to the Noc and SNR range defined in the case above. Table B.2.1.5.4-2 summarizes the results.</w:delText>
        </w:r>
      </w:del>
    </w:p>
    <w:p w:rsidR="00D95A2B" w:rsidRPr="00D63028" w:rsidDel="0076486A" w:rsidRDefault="00D95A2B" w:rsidP="00D95A2B">
      <w:pPr>
        <w:pStyle w:val="TH"/>
        <w:rPr>
          <w:del w:id="91" w:author="Rose, Ian" w:date="2019-08-08T23:01:00Z"/>
          <w:lang w:eastAsia="ja-JP"/>
        </w:rPr>
      </w:pPr>
      <w:del w:id="92" w:author="Rose, Ian" w:date="2019-08-08T23:01:00Z">
        <w:r w:rsidRPr="00D63028" w:rsidDel="0076486A">
          <w:delText xml:space="preserve">Table </w:delText>
        </w:r>
        <w:r w:rsidRPr="00D63028" w:rsidDel="0076486A">
          <w:rPr>
            <w:lang w:eastAsia="ja-JP"/>
          </w:rPr>
          <w:delText>B.2.1.5.4-2</w:delText>
        </w:r>
        <w:r w:rsidRPr="00D63028" w:rsidDel="0076486A">
          <w:delText xml:space="preserve">: Summary of </w:delText>
        </w:r>
        <w:r w:rsidRPr="00D63028" w:rsidDel="0076486A">
          <w:rPr>
            <w:lang w:eastAsia="ja-JP"/>
          </w:rPr>
          <w:delText>SNR range and Noc feasibility for RRM DFF setup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1842"/>
        <w:gridCol w:w="1560"/>
        <w:gridCol w:w="2126"/>
        <w:gridCol w:w="1527"/>
      </w:tblGrid>
      <w:tr w:rsidR="00D95A2B" w:rsidRPr="00D63028" w:rsidDel="0076486A" w:rsidTr="003D1B4F">
        <w:trPr>
          <w:jc w:val="center"/>
          <w:del w:id="93" w:author="Rose, Ian" w:date="2019-08-08T23:01:00Z"/>
        </w:trPr>
        <w:tc>
          <w:tcPr>
            <w:tcW w:w="1101" w:type="dxa"/>
            <w:shd w:val="clear" w:color="auto" w:fill="auto"/>
            <w:vAlign w:val="center"/>
          </w:tcPr>
          <w:p w:rsidR="00D95A2B" w:rsidRPr="00D63028" w:rsidDel="0076486A" w:rsidRDefault="00D95A2B" w:rsidP="003D1B4F">
            <w:pPr>
              <w:pStyle w:val="TAH"/>
              <w:rPr>
                <w:del w:id="94" w:author="Rose, Ian" w:date="2019-08-08T23:01:00Z"/>
              </w:rPr>
            </w:pPr>
            <w:del w:id="95" w:author="Rose, Ian" w:date="2019-08-08T23:01:00Z">
              <w:r w:rsidRPr="00D63028" w:rsidDel="0076486A">
                <w:delText>Scenario</w:delText>
              </w:r>
            </w:del>
          </w:p>
        </w:tc>
        <w:tc>
          <w:tcPr>
            <w:tcW w:w="1701" w:type="dxa"/>
            <w:shd w:val="clear" w:color="auto" w:fill="auto"/>
            <w:vAlign w:val="center"/>
          </w:tcPr>
          <w:p w:rsidR="00D95A2B" w:rsidRPr="00D63028" w:rsidDel="0076486A" w:rsidRDefault="00D95A2B" w:rsidP="003D1B4F">
            <w:pPr>
              <w:pStyle w:val="TAH"/>
              <w:rPr>
                <w:del w:id="96" w:author="Rose, Ian" w:date="2019-08-08T23:01:00Z"/>
              </w:rPr>
            </w:pPr>
            <w:del w:id="97" w:author="Rose, Ian" w:date="2019-08-08T23:01:00Z">
              <w:r w:rsidRPr="00D63028" w:rsidDel="0076486A">
                <w:delText>Requirement Type</w:delText>
              </w:r>
            </w:del>
          </w:p>
        </w:tc>
        <w:tc>
          <w:tcPr>
            <w:tcW w:w="1842" w:type="dxa"/>
            <w:shd w:val="clear" w:color="auto" w:fill="auto"/>
            <w:vAlign w:val="center"/>
          </w:tcPr>
          <w:p w:rsidR="00D95A2B" w:rsidRPr="00D63028" w:rsidDel="0076486A" w:rsidRDefault="00D95A2B" w:rsidP="003D1B4F">
            <w:pPr>
              <w:pStyle w:val="TAH"/>
              <w:rPr>
                <w:del w:id="98" w:author="Rose, Ian" w:date="2019-08-08T23:01:00Z"/>
              </w:rPr>
            </w:pPr>
            <w:del w:id="99" w:author="Rose, Ian" w:date="2019-08-08T23:01:00Z">
              <w:r w:rsidRPr="00D63028" w:rsidDel="0076486A">
                <w:delText>S / N Configuration Mode</w:delText>
              </w:r>
            </w:del>
          </w:p>
        </w:tc>
        <w:tc>
          <w:tcPr>
            <w:tcW w:w="1560" w:type="dxa"/>
            <w:shd w:val="clear" w:color="auto" w:fill="auto"/>
            <w:vAlign w:val="center"/>
          </w:tcPr>
          <w:p w:rsidR="00D95A2B" w:rsidRPr="00D63028" w:rsidDel="0076486A" w:rsidRDefault="00D95A2B" w:rsidP="003D1B4F">
            <w:pPr>
              <w:pStyle w:val="TAH"/>
              <w:rPr>
                <w:del w:id="100" w:author="Rose, Ian" w:date="2019-08-08T23:01:00Z"/>
              </w:rPr>
            </w:pPr>
            <w:del w:id="101" w:author="Rose, Ian" w:date="2019-08-08T23:01:00Z">
              <w:r w:rsidRPr="00D63028" w:rsidDel="0076486A">
                <w:delText>Noc</w:delText>
              </w:r>
            </w:del>
          </w:p>
        </w:tc>
        <w:tc>
          <w:tcPr>
            <w:tcW w:w="2126" w:type="dxa"/>
            <w:shd w:val="clear" w:color="auto" w:fill="auto"/>
            <w:vAlign w:val="center"/>
          </w:tcPr>
          <w:p w:rsidR="00D95A2B" w:rsidRPr="00D63028" w:rsidDel="0076486A" w:rsidRDefault="00D95A2B" w:rsidP="003D1B4F">
            <w:pPr>
              <w:pStyle w:val="TAH"/>
              <w:rPr>
                <w:del w:id="102" w:author="Rose, Ian" w:date="2019-08-08T23:01:00Z"/>
              </w:rPr>
            </w:pPr>
            <w:del w:id="103" w:author="Rose, Ian" w:date="2019-08-08T23:01:00Z">
              <w:r w:rsidRPr="00D63028" w:rsidDel="0076486A">
                <w:delText>SNR Range</w:delText>
              </w:r>
            </w:del>
          </w:p>
        </w:tc>
        <w:tc>
          <w:tcPr>
            <w:tcW w:w="1527" w:type="dxa"/>
            <w:shd w:val="clear" w:color="auto" w:fill="auto"/>
            <w:vAlign w:val="center"/>
          </w:tcPr>
          <w:p w:rsidR="00D95A2B" w:rsidRPr="00D63028" w:rsidDel="0076486A" w:rsidRDefault="00D95A2B" w:rsidP="003D1B4F">
            <w:pPr>
              <w:pStyle w:val="TAH"/>
              <w:rPr>
                <w:del w:id="104" w:author="Rose, Ian" w:date="2019-08-08T23:01:00Z"/>
              </w:rPr>
            </w:pPr>
            <w:del w:id="105" w:author="Rose, Ian" w:date="2019-08-08T23:01:00Z">
              <w:r w:rsidRPr="00D63028" w:rsidDel="0076486A">
                <w:delText>Notes</w:delText>
              </w:r>
            </w:del>
          </w:p>
        </w:tc>
      </w:tr>
      <w:tr w:rsidR="00D95A2B" w:rsidRPr="00D63028" w:rsidDel="0076486A" w:rsidTr="003D1B4F">
        <w:trPr>
          <w:jc w:val="center"/>
          <w:del w:id="106" w:author="Rose, Ian" w:date="2019-08-08T23:01:00Z"/>
        </w:trPr>
        <w:tc>
          <w:tcPr>
            <w:tcW w:w="1101" w:type="dxa"/>
            <w:shd w:val="clear" w:color="auto" w:fill="auto"/>
            <w:vAlign w:val="center"/>
          </w:tcPr>
          <w:p w:rsidR="00D95A2B" w:rsidRPr="00D63028" w:rsidDel="0076486A" w:rsidRDefault="00D95A2B" w:rsidP="003D1B4F">
            <w:pPr>
              <w:pStyle w:val="TAC"/>
              <w:rPr>
                <w:del w:id="107" w:author="Rose, Ian" w:date="2019-08-08T23:01:00Z"/>
              </w:rPr>
            </w:pPr>
            <w:del w:id="108" w:author="Rose, Ian" w:date="2019-08-08T23:01:00Z">
              <w:r w:rsidRPr="00D63028" w:rsidDel="0076486A">
                <w:delText>1</w:delText>
              </w:r>
            </w:del>
          </w:p>
        </w:tc>
        <w:tc>
          <w:tcPr>
            <w:tcW w:w="1701" w:type="dxa"/>
            <w:shd w:val="clear" w:color="auto" w:fill="auto"/>
            <w:vAlign w:val="center"/>
          </w:tcPr>
          <w:p w:rsidR="00D95A2B" w:rsidRPr="00D63028" w:rsidDel="0076486A" w:rsidRDefault="00D95A2B" w:rsidP="003D1B4F">
            <w:pPr>
              <w:pStyle w:val="TAC"/>
              <w:rPr>
                <w:del w:id="109" w:author="Rose, Ian" w:date="2019-08-08T23:01:00Z"/>
              </w:rPr>
            </w:pPr>
            <w:del w:id="110" w:author="Rose, Ian" w:date="2019-08-08T23:01:00Z">
              <w:r w:rsidRPr="00D63028" w:rsidDel="0076486A">
                <w:delText>“Fine” beams</w:delText>
              </w:r>
            </w:del>
          </w:p>
        </w:tc>
        <w:tc>
          <w:tcPr>
            <w:tcW w:w="1842" w:type="dxa"/>
            <w:shd w:val="clear" w:color="auto" w:fill="auto"/>
            <w:vAlign w:val="center"/>
          </w:tcPr>
          <w:p w:rsidR="00D95A2B" w:rsidRPr="00D63028" w:rsidDel="0076486A" w:rsidRDefault="00D95A2B" w:rsidP="003D1B4F">
            <w:pPr>
              <w:pStyle w:val="TAC"/>
              <w:rPr>
                <w:del w:id="111" w:author="Rose, Ian" w:date="2019-08-08T23:01:00Z"/>
              </w:rPr>
            </w:pPr>
            <w:del w:id="112"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113" w:author="Rose, Ian" w:date="2019-08-08T23:01:00Z"/>
                <w:vertAlign w:val="subscript"/>
              </w:rPr>
            </w:pPr>
            <w:del w:id="114" w:author="Rose, Ian" w:date="2019-08-08T23:01:00Z">
              <w:r w:rsidRPr="00D63028" w:rsidDel="0076486A">
                <w:delText>Noc</w:delText>
              </w:r>
            </w:del>
          </w:p>
        </w:tc>
        <w:tc>
          <w:tcPr>
            <w:tcW w:w="2126" w:type="dxa"/>
            <w:shd w:val="clear" w:color="auto" w:fill="auto"/>
            <w:vAlign w:val="center"/>
          </w:tcPr>
          <w:p w:rsidR="00D95A2B" w:rsidRPr="00D63028" w:rsidDel="0076486A" w:rsidRDefault="00D95A2B" w:rsidP="003D1B4F">
            <w:pPr>
              <w:pStyle w:val="TAC"/>
              <w:rPr>
                <w:del w:id="115" w:author="Rose, Ian" w:date="2019-08-08T23:01:00Z"/>
              </w:rPr>
            </w:pPr>
            <w:del w:id="116" w:author="Rose, Ian" w:date="2019-08-08T23:01:00Z">
              <w:r w:rsidRPr="00D63028" w:rsidDel="0076486A">
                <w:delText>SNR</w:delText>
              </w:r>
            </w:del>
          </w:p>
        </w:tc>
        <w:tc>
          <w:tcPr>
            <w:tcW w:w="1527" w:type="dxa"/>
            <w:shd w:val="clear" w:color="auto" w:fill="auto"/>
            <w:vAlign w:val="center"/>
          </w:tcPr>
          <w:p w:rsidR="00D95A2B" w:rsidRPr="00D63028" w:rsidDel="0076486A" w:rsidRDefault="00D95A2B" w:rsidP="003D1B4F">
            <w:pPr>
              <w:pStyle w:val="TAC"/>
              <w:rPr>
                <w:del w:id="117" w:author="Rose, Ian" w:date="2019-08-08T23:01:00Z"/>
              </w:rPr>
            </w:pPr>
            <w:del w:id="118" w:author="Rose, Ian" w:date="2019-08-08T23:01:00Z">
              <w:r w:rsidRPr="00D63028" w:rsidDel="0076486A">
                <w:delText>Note 1</w:delText>
              </w:r>
            </w:del>
          </w:p>
        </w:tc>
      </w:tr>
      <w:tr w:rsidR="00D95A2B" w:rsidRPr="00D63028" w:rsidDel="0076486A" w:rsidTr="003D1B4F">
        <w:trPr>
          <w:jc w:val="center"/>
          <w:del w:id="119" w:author="Rose, Ian" w:date="2019-08-08T23:01:00Z"/>
        </w:trPr>
        <w:tc>
          <w:tcPr>
            <w:tcW w:w="1101" w:type="dxa"/>
            <w:shd w:val="clear" w:color="auto" w:fill="auto"/>
            <w:vAlign w:val="center"/>
          </w:tcPr>
          <w:p w:rsidR="00D95A2B" w:rsidRPr="00D63028" w:rsidDel="0076486A" w:rsidRDefault="00D95A2B" w:rsidP="003D1B4F">
            <w:pPr>
              <w:pStyle w:val="TAC"/>
              <w:rPr>
                <w:del w:id="120" w:author="Rose, Ian" w:date="2019-08-08T23:01:00Z"/>
              </w:rPr>
            </w:pPr>
            <w:del w:id="121" w:author="Rose, Ian" w:date="2019-08-08T23:01:00Z">
              <w:r w:rsidRPr="00D63028" w:rsidDel="0076486A">
                <w:delText>1</w:delText>
              </w:r>
            </w:del>
          </w:p>
        </w:tc>
        <w:tc>
          <w:tcPr>
            <w:tcW w:w="1701" w:type="dxa"/>
            <w:shd w:val="clear" w:color="auto" w:fill="auto"/>
            <w:vAlign w:val="center"/>
          </w:tcPr>
          <w:p w:rsidR="00D95A2B" w:rsidRPr="00D63028" w:rsidDel="0076486A" w:rsidRDefault="00D95A2B" w:rsidP="003D1B4F">
            <w:pPr>
              <w:pStyle w:val="TAC"/>
              <w:rPr>
                <w:del w:id="122" w:author="Rose, Ian" w:date="2019-08-08T23:01:00Z"/>
              </w:rPr>
            </w:pPr>
            <w:del w:id="123" w:author="Rose, Ian" w:date="2019-08-08T23:01:00Z">
              <w:r w:rsidRPr="00D63028" w:rsidDel="0076486A">
                <w:delText>“Rough" beams</w:delText>
              </w:r>
            </w:del>
          </w:p>
        </w:tc>
        <w:tc>
          <w:tcPr>
            <w:tcW w:w="1842" w:type="dxa"/>
            <w:shd w:val="clear" w:color="auto" w:fill="auto"/>
            <w:vAlign w:val="center"/>
          </w:tcPr>
          <w:p w:rsidR="00D95A2B" w:rsidRPr="00D63028" w:rsidDel="0076486A" w:rsidRDefault="00D95A2B" w:rsidP="003D1B4F">
            <w:pPr>
              <w:pStyle w:val="TAC"/>
              <w:rPr>
                <w:del w:id="124" w:author="Rose, Ian" w:date="2019-08-08T23:01:00Z"/>
              </w:rPr>
            </w:pPr>
            <w:del w:id="125"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126" w:author="Rose, Ian" w:date="2019-08-08T23:01:00Z"/>
              </w:rPr>
            </w:pPr>
            <w:del w:id="127" w:author="Rose, Ian" w:date="2019-08-08T23:01:00Z">
              <w:r w:rsidRPr="00D63028" w:rsidDel="0076486A">
                <w:delText>Noc + Y</w:delText>
              </w:r>
            </w:del>
          </w:p>
        </w:tc>
        <w:tc>
          <w:tcPr>
            <w:tcW w:w="2126" w:type="dxa"/>
            <w:shd w:val="clear" w:color="auto" w:fill="auto"/>
            <w:vAlign w:val="center"/>
          </w:tcPr>
          <w:p w:rsidR="00D95A2B" w:rsidRPr="00D63028" w:rsidDel="0076486A" w:rsidRDefault="00D95A2B" w:rsidP="003D1B4F">
            <w:pPr>
              <w:pStyle w:val="TAC"/>
              <w:rPr>
                <w:del w:id="128" w:author="Rose, Ian" w:date="2019-08-08T23:01:00Z"/>
              </w:rPr>
            </w:pPr>
            <w:del w:id="129" w:author="Rose, Ian" w:date="2019-08-08T23:01:00Z">
              <w:r w:rsidRPr="00D63028" w:rsidDel="0076486A">
                <w:delText>SNR - Y</w:delText>
              </w:r>
            </w:del>
          </w:p>
        </w:tc>
        <w:tc>
          <w:tcPr>
            <w:tcW w:w="1527" w:type="dxa"/>
            <w:shd w:val="clear" w:color="auto" w:fill="auto"/>
            <w:vAlign w:val="center"/>
          </w:tcPr>
          <w:p w:rsidR="00D95A2B" w:rsidRPr="00D63028" w:rsidDel="0076486A" w:rsidRDefault="00D95A2B" w:rsidP="003D1B4F">
            <w:pPr>
              <w:pStyle w:val="TAC"/>
              <w:rPr>
                <w:del w:id="130" w:author="Rose, Ian" w:date="2019-08-08T23:01:00Z"/>
              </w:rPr>
            </w:pPr>
            <w:del w:id="131" w:author="Rose, Ian" w:date="2019-08-08T23:01:00Z">
              <w:r w:rsidRPr="00D63028" w:rsidDel="0076486A">
                <w:delText>Note 2</w:delText>
              </w:r>
            </w:del>
          </w:p>
        </w:tc>
      </w:tr>
      <w:tr w:rsidR="00D95A2B" w:rsidRPr="00D63028" w:rsidDel="0076486A" w:rsidTr="003D1B4F">
        <w:trPr>
          <w:jc w:val="center"/>
          <w:del w:id="132" w:author="Rose, Ian" w:date="2019-08-08T23:01:00Z"/>
        </w:trPr>
        <w:tc>
          <w:tcPr>
            <w:tcW w:w="1101" w:type="dxa"/>
            <w:shd w:val="clear" w:color="auto" w:fill="auto"/>
            <w:vAlign w:val="center"/>
          </w:tcPr>
          <w:p w:rsidR="00D95A2B" w:rsidRPr="00D63028" w:rsidDel="0076486A" w:rsidRDefault="00D95A2B" w:rsidP="003D1B4F">
            <w:pPr>
              <w:pStyle w:val="TAC"/>
              <w:rPr>
                <w:del w:id="133" w:author="Rose, Ian" w:date="2019-08-08T23:01:00Z"/>
              </w:rPr>
            </w:pPr>
            <w:del w:id="134" w:author="Rose, Ian" w:date="2019-08-08T23:01:00Z">
              <w:r w:rsidRPr="00D63028" w:rsidDel="0076486A">
                <w:delText>2</w:delText>
              </w:r>
            </w:del>
          </w:p>
        </w:tc>
        <w:tc>
          <w:tcPr>
            <w:tcW w:w="1701" w:type="dxa"/>
            <w:shd w:val="clear" w:color="auto" w:fill="auto"/>
            <w:vAlign w:val="center"/>
          </w:tcPr>
          <w:p w:rsidR="00D95A2B" w:rsidRPr="00D63028" w:rsidDel="0076486A" w:rsidRDefault="00D95A2B" w:rsidP="003D1B4F">
            <w:pPr>
              <w:pStyle w:val="TAC"/>
              <w:rPr>
                <w:del w:id="135" w:author="Rose, Ian" w:date="2019-08-08T23:01:00Z"/>
              </w:rPr>
            </w:pPr>
            <w:del w:id="136" w:author="Rose, Ian" w:date="2019-08-08T23:01:00Z">
              <w:r w:rsidRPr="00D63028" w:rsidDel="0076486A">
                <w:delText>“Fine” beams</w:delText>
              </w:r>
            </w:del>
          </w:p>
        </w:tc>
        <w:tc>
          <w:tcPr>
            <w:tcW w:w="1842" w:type="dxa"/>
            <w:shd w:val="clear" w:color="auto" w:fill="auto"/>
            <w:vAlign w:val="center"/>
          </w:tcPr>
          <w:p w:rsidR="00D95A2B" w:rsidRPr="00D63028" w:rsidDel="0076486A" w:rsidRDefault="00D95A2B" w:rsidP="003D1B4F">
            <w:pPr>
              <w:pStyle w:val="TAC"/>
              <w:rPr>
                <w:del w:id="137" w:author="Rose, Ian" w:date="2019-08-08T23:01:00Z"/>
              </w:rPr>
            </w:pPr>
            <w:del w:id="138"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139" w:author="Rose, Ian" w:date="2019-08-08T23:01:00Z"/>
              </w:rPr>
            </w:pPr>
            <w:del w:id="140" w:author="Rose, Ian" w:date="2019-08-08T23:01:00Z">
              <w:r w:rsidRPr="00D63028" w:rsidDel="0076486A">
                <w:delText>Noc + X</w:delText>
              </w:r>
            </w:del>
          </w:p>
        </w:tc>
        <w:tc>
          <w:tcPr>
            <w:tcW w:w="2126" w:type="dxa"/>
            <w:shd w:val="clear" w:color="auto" w:fill="auto"/>
            <w:vAlign w:val="center"/>
          </w:tcPr>
          <w:p w:rsidR="00D95A2B" w:rsidRPr="00D63028" w:rsidDel="0076486A" w:rsidRDefault="00D95A2B" w:rsidP="003D1B4F">
            <w:pPr>
              <w:pStyle w:val="TAC"/>
              <w:rPr>
                <w:del w:id="141" w:author="Rose, Ian" w:date="2019-08-08T23:01:00Z"/>
              </w:rPr>
            </w:pPr>
            <w:del w:id="142" w:author="Rose, Ian" w:date="2019-08-08T23:01:00Z">
              <w:r w:rsidRPr="00D63028" w:rsidDel="0076486A">
                <w:delText>SNR - X</w:delText>
              </w:r>
            </w:del>
          </w:p>
        </w:tc>
        <w:tc>
          <w:tcPr>
            <w:tcW w:w="1527" w:type="dxa"/>
            <w:shd w:val="clear" w:color="auto" w:fill="auto"/>
            <w:vAlign w:val="center"/>
          </w:tcPr>
          <w:p w:rsidR="00D95A2B" w:rsidRPr="00D63028" w:rsidDel="0076486A" w:rsidRDefault="00D95A2B" w:rsidP="003D1B4F">
            <w:pPr>
              <w:pStyle w:val="TAC"/>
              <w:rPr>
                <w:del w:id="143" w:author="Rose, Ian" w:date="2019-08-08T23:01:00Z"/>
              </w:rPr>
            </w:pPr>
            <w:del w:id="144" w:author="Rose, Ian" w:date="2019-08-08T23:01:00Z">
              <w:r w:rsidRPr="00D63028" w:rsidDel="0076486A">
                <w:delText>Note 3</w:delText>
              </w:r>
            </w:del>
          </w:p>
        </w:tc>
      </w:tr>
      <w:tr w:rsidR="00D95A2B" w:rsidRPr="00D63028" w:rsidDel="0076486A" w:rsidTr="003D1B4F">
        <w:trPr>
          <w:jc w:val="center"/>
          <w:del w:id="145" w:author="Rose, Ian" w:date="2019-08-08T23:01:00Z"/>
        </w:trPr>
        <w:tc>
          <w:tcPr>
            <w:tcW w:w="1101" w:type="dxa"/>
            <w:shd w:val="clear" w:color="auto" w:fill="auto"/>
            <w:vAlign w:val="center"/>
          </w:tcPr>
          <w:p w:rsidR="00D95A2B" w:rsidRPr="00D63028" w:rsidDel="0076486A" w:rsidRDefault="00D95A2B" w:rsidP="003D1B4F">
            <w:pPr>
              <w:pStyle w:val="TAC"/>
              <w:rPr>
                <w:del w:id="146" w:author="Rose, Ian" w:date="2019-08-08T23:01:00Z"/>
              </w:rPr>
            </w:pPr>
            <w:del w:id="147" w:author="Rose, Ian" w:date="2019-08-08T23:01:00Z">
              <w:r w:rsidRPr="00D63028" w:rsidDel="0076486A">
                <w:delText>2</w:delText>
              </w:r>
            </w:del>
          </w:p>
        </w:tc>
        <w:tc>
          <w:tcPr>
            <w:tcW w:w="1701" w:type="dxa"/>
            <w:shd w:val="clear" w:color="auto" w:fill="auto"/>
            <w:vAlign w:val="center"/>
          </w:tcPr>
          <w:p w:rsidR="00D95A2B" w:rsidRPr="00D63028" w:rsidDel="0076486A" w:rsidRDefault="00D95A2B" w:rsidP="003D1B4F">
            <w:pPr>
              <w:pStyle w:val="TAC"/>
              <w:rPr>
                <w:del w:id="148" w:author="Rose, Ian" w:date="2019-08-08T23:01:00Z"/>
              </w:rPr>
            </w:pPr>
            <w:del w:id="149" w:author="Rose, Ian" w:date="2019-08-08T23:01:00Z">
              <w:r w:rsidRPr="00D63028" w:rsidDel="0076486A">
                <w:delText>“Rough" beams</w:delText>
              </w:r>
            </w:del>
          </w:p>
        </w:tc>
        <w:tc>
          <w:tcPr>
            <w:tcW w:w="1842" w:type="dxa"/>
            <w:shd w:val="clear" w:color="auto" w:fill="auto"/>
            <w:vAlign w:val="center"/>
          </w:tcPr>
          <w:p w:rsidR="00D95A2B" w:rsidRPr="00D63028" w:rsidDel="0076486A" w:rsidRDefault="00D95A2B" w:rsidP="003D1B4F">
            <w:pPr>
              <w:pStyle w:val="TAC"/>
              <w:rPr>
                <w:del w:id="150" w:author="Rose, Ian" w:date="2019-08-08T23:01:00Z"/>
              </w:rPr>
            </w:pPr>
            <w:del w:id="151"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152" w:author="Rose, Ian" w:date="2019-08-08T23:01:00Z"/>
              </w:rPr>
            </w:pPr>
            <w:del w:id="153" w:author="Rose, Ian" w:date="2019-08-08T23:01:00Z">
              <w:r w:rsidRPr="00D63028" w:rsidDel="0076486A">
                <w:delText>Noc + X+ Z</w:delText>
              </w:r>
            </w:del>
          </w:p>
        </w:tc>
        <w:tc>
          <w:tcPr>
            <w:tcW w:w="2126" w:type="dxa"/>
            <w:shd w:val="clear" w:color="auto" w:fill="auto"/>
            <w:vAlign w:val="center"/>
          </w:tcPr>
          <w:p w:rsidR="00D95A2B" w:rsidRPr="00D63028" w:rsidDel="0076486A" w:rsidRDefault="00D95A2B" w:rsidP="003D1B4F">
            <w:pPr>
              <w:pStyle w:val="TAC"/>
              <w:rPr>
                <w:del w:id="154" w:author="Rose, Ian" w:date="2019-08-08T23:01:00Z"/>
              </w:rPr>
            </w:pPr>
            <w:del w:id="155" w:author="Rose, Ian" w:date="2019-08-08T23:01:00Z">
              <w:r w:rsidRPr="00D63028" w:rsidDel="0076486A">
                <w:delText>SNR - X - Z</w:delText>
              </w:r>
            </w:del>
          </w:p>
        </w:tc>
        <w:tc>
          <w:tcPr>
            <w:tcW w:w="1527" w:type="dxa"/>
            <w:shd w:val="clear" w:color="auto" w:fill="auto"/>
            <w:vAlign w:val="center"/>
          </w:tcPr>
          <w:p w:rsidR="00D95A2B" w:rsidRPr="00D63028" w:rsidDel="0076486A" w:rsidRDefault="00D95A2B" w:rsidP="003D1B4F">
            <w:pPr>
              <w:pStyle w:val="TAC"/>
              <w:rPr>
                <w:del w:id="156" w:author="Rose, Ian" w:date="2019-08-08T23:01:00Z"/>
              </w:rPr>
            </w:pPr>
            <w:del w:id="157" w:author="Rose, Ian" w:date="2019-08-08T23:01:00Z">
              <w:r w:rsidRPr="00D63028" w:rsidDel="0076486A">
                <w:delText>Note 4</w:delText>
              </w:r>
            </w:del>
          </w:p>
        </w:tc>
      </w:tr>
      <w:tr w:rsidR="00D95A2B" w:rsidRPr="00D63028" w:rsidDel="0076486A" w:rsidTr="003D1B4F">
        <w:trPr>
          <w:jc w:val="center"/>
          <w:del w:id="158" w:author="Rose, Ian" w:date="2019-08-08T23:01:00Z"/>
        </w:trPr>
        <w:tc>
          <w:tcPr>
            <w:tcW w:w="9857" w:type="dxa"/>
            <w:gridSpan w:val="6"/>
            <w:shd w:val="clear" w:color="auto" w:fill="auto"/>
            <w:vAlign w:val="center"/>
          </w:tcPr>
          <w:p w:rsidR="00D95A2B" w:rsidRPr="00D63028" w:rsidDel="0076486A" w:rsidRDefault="00D95A2B" w:rsidP="003D1B4F">
            <w:pPr>
              <w:pStyle w:val="TAN"/>
              <w:rPr>
                <w:del w:id="159" w:author="Rose, Ian" w:date="2019-08-08T23:01:00Z"/>
              </w:rPr>
            </w:pPr>
            <w:del w:id="160" w:author="Rose, Ian" w:date="2019-08-08T23:01:00Z">
              <w:r w:rsidRPr="00D63028" w:rsidDel="0076486A">
                <w:delText>Note 1:</w:delText>
              </w:r>
              <w:r w:rsidRPr="00D63028" w:rsidDel="0076486A">
                <w:tab/>
                <w:delText>Noc as specified in section 6.2.1.4.3. Respective SNR defined as per Section B.2.1.5.4</w:delText>
              </w:r>
            </w:del>
          </w:p>
          <w:p w:rsidR="00D95A2B" w:rsidRPr="00D63028" w:rsidDel="0076486A" w:rsidRDefault="00D95A2B" w:rsidP="003D1B4F">
            <w:pPr>
              <w:pStyle w:val="TAN"/>
              <w:rPr>
                <w:del w:id="161" w:author="Rose, Ian" w:date="2019-08-08T23:01:00Z"/>
              </w:rPr>
            </w:pPr>
            <w:del w:id="162" w:author="Rose, Ian" w:date="2019-08-08T23:01:00Z">
              <w:r w:rsidRPr="00D63028" w:rsidDel="0076486A">
                <w:delText>Note 2:</w:delText>
              </w:r>
              <w:r w:rsidRPr="00D63028" w:rsidDel="0076486A">
                <w:tab/>
                <w:delText>Y as specified in section 6.2.1.4.4.</w:delText>
              </w:r>
            </w:del>
          </w:p>
          <w:p w:rsidR="00D95A2B" w:rsidRPr="00D63028" w:rsidDel="0076486A" w:rsidRDefault="00D95A2B" w:rsidP="003D1B4F">
            <w:pPr>
              <w:pStyle w:val="TAN"/>
              <w:rPr>
                <w:del w:id="163" w:author="Rose, Ian" w:date="2019-08-08T23:01:00Z"/>
              </w:rPr>
            </w:pPr>
            <w:del w:id="164" w:author="Rose, Ian" w:date="2019-08-08T23:01:00Z">
              <w:r w:rsidRPr="00D63028" w:rsidDel="0076486A">
                <w:delText>Note 3:</w:delText>
              </w:r>
              <w:r w:rsidRPr="00D63028" w:rsidDel="0076486A">
                <w:tab/>
                <w:delText>X as specified in section 6.2.1.4.5.</w:delText>
              </w:r>
            </w:del>
          </w:p>
          <w:p w:rsidR="00D95A2B" w:rsidRPr="00D63028" w:rsidDel="0076486A" w:rsidRDefault="00D95A2B" w:rsidP="003D1B4F">
            <w:pPr>
              <w:pStyle w:val="TAN"/>
              <w:rPr>
                <w:del w:id="165" w:author="Rose, Ian" w:date="2019-08-08T23:01:00Z"/>
              </w:rPr>
            </w:pPr>
            <w:del w:id="166" w:author="Rose, Ian" w:date="2019-08-08T23:01:00Z">
              <w:r w:rsidRPr="00D63028" w:rsidDel="0076486A">
                <w:delText>Note 4:</w:delText>
              </w:r>
              <w:r w:rsidRPr="00D63028" w:rsidDel="0076486A">
                <w:tab/>
                <w:delText>X and Z as specified in section 6.2.1.4.6</w:delText>
              </w:r>
            </w:del>
          </w:p>
        </w:tc>
      </w:tr>
    </w:tbl>
    <w:p w:rsidR="00D95A2B" w:rsidRPr="00D63028" w:rsidDel="0076486A" w:rsidRDefault="00D95A2B" w:rsidP="00D95A2B">
      <w:pPr>
        <w:rPr>
          <w:del w:id="167" w:author="Rose, Ian" w:date="2019-08-08T23:01:00Z"/>
          <w:lang w:eastAsia="ja-JP"/>
        </w:rPr>
      </w:pPr>
    </w:p>
    <w:p w:rsidR="00D95A2B" w:rsidRPr="00D63028" w:rsidRDefault="00D95A2B" w:rsidP="00D95A2B">
      <w:pPr>
        <w:pStyle w:val="Heading2"/>
      </w:pPr>
      <w:bookmarkStart w:id="168" w:name="_Toc13051374"/>
      <w:r w:rsidRPr="00D63028">
        <w:t>B.2.2</w:t>
      </w:r>
      <w:r w:rsidRPr="00D63028">
        <w:tab/>
        <w:t>Indirect far field (IFF) setup</w:t>
      </w:r>
      <w:bookmarkEnd w:id="168"/>
    </w:p>
    <w:p w:rsidR="00D95A2B" w:rsidRPr="00D63028" w:rsidRDefault="00D95A2B" w:rsidP="00D95A2B">
      <w:pPr>
        <w:pStyle w:val="Heading3"/>
      </w:pPr>
      <w:bookmarkStart w:id="169" w:name="_Toc13051375"/>
      <w:r w:rsidRPr="00D63028">
        <w:t>B.2.2.1</w:t>
      </w:r>
      <w:r w:rsidRPr="00D63028">
        <w:tab/>
        <w:t>Uncertainty budget calculation principle</w:t>
      </w:r>
      <w:bookmarkEnd w:id="169"/>
    </w:p>
    <w:p w:rsidR="00D95A2B" w:rsidRPr="00D63028" w:rsidRDefault="00D95A2B" w:rsidP="00D95A2B">
      <w:r w:rsidRPr="00D63028">
        <w:t>Same as in B.2.1.1.</w:t>
      </w:r>
    </w:p>
    <w:p w:rsidR="00D95A2B" w:rsidRPr="00D63028" w:rsidRDefault="00D95A2B" w:rsidP="00D95A2B">
      <w:pPr>
        <w:pStyle w:val="Heading3"/>
      </w:pPr>
      <w:bookmarkStart w:id="170" w:name="_Toc13051376"/>
      <w:r w:rsidRPr="00D63028">
        <w:t>B.2.2.2</w:t>
      </w:r>
      <w:r w:rsidRPr="00D63028">
        <w:tab/>
        <w:t>Uncertainty budget format</w:t>
      </w:r>
      <w:bookmarkEnd w:id="170"/>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lastRenderedPageBreak/>
        <w:t xml:space="preserve">Table </w:t>
      </w:r>
      <w:r w:rsidRPr="00D63028">
        <w:rPr>
          <w:rFonts w:hint="eastAsia"/>
          <w:lang w:eastAsia="ja-JP"/>
        </w:rPr>
        <w:t>B.2.</w:t>
      </w:r>
      <w:r w:rsidRPr="00D63028">
        <w:rPr>
          <w:lang w:eastAsia="ja-JP"/>
        </w:rPr>
        <w:t>2</w:t>
      </w:r>
      <w:r w:rsidRPr="00D63028">
        <w:rPr>
          <w:rFonts w:hint="eastAsia"/>
          <w:lang w:eastAsia="ja-JP"/>
        </w:rPr>
        <w:t>.2-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B.2.2.4.1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r w:rsidRPr="00D63028">
              <w:rPr>
                <w:rFonts w:ascii="Arial" w:hAnsi="Arial"/>
                <w:sz w:val="18"/>
                <w:lang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B.2.2.4.2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r w:rsidRPr="00D63028">
              <w:rPr>
                <w:rFonts w:ascii="Arial" w:hAnsi="Arial"/>
                <w:sz w:val="18"/>
                <w:lang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B.2.2.4.3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FFS</w:t>
            </w:r>
          </w:p>
          <w:p w:rsidR="00D95A2B" w:rsidRPr="00D63028" w:rsidRDefault="00D95A2B" w:rsidP="003D1B4F">
            <w:pPr>
              <w:pStyle w:val="TAN"/>
            </w:pPr>
            <w:r w:rsidRPr="00D63028">
              <w:t>Note 2:</w:t>
            </w:r>
            <w:r w:rsidRPr="00D63028">
              <w:tab/>
              <w:t>Handling of effects related to Quality of Quiet zone is FFS</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15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Currently assumed to be the same as EIS measurement in Table B.1.3.2-2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ind w:left="851" w:hanging="851"/>
              <w:rPr>
                <w:rFonts w:ascii="Arial" w:hAnsi="Arial"/>
                <w:sz w:val="18"/>
                <w:lang w:eastAsia="x-none"/>
              </w:rPr>
            </w:pPr>
            <w:r w:rsidRPr="00D63028">
              <w:rPr>
                <w:rFonts w:ascii="Arial" w:hAnsi="Arial"/>
                <w:sz w:val="18"/>
                <w:lang w:eastAsia="x-none"/>
              </w:rPr>
              <w:t>Note 1: Additional uncertainty contributions may apply for faded signals</w:t>
            </w:r>
          </w:p>
          <w:p w:rsidR="00D95A2B" w:rsidRPr="00D63028" w:rsidRDefault="00D95A2B" w:rsidP="003D1B4F">
            <w:pPr>
              <w:keepNext/>
              <w:keepLines/>
              <w:spacing w:after="0"/>
              <w:ind w:left="851" w:hanging="851"/>
              <w:rPr>
                <w:rFonts w:ascii="Arial" w:hAnsi="Arial"/>
                <w:sz w:val="18"/>
                <w:lang w:eastAsia="x-none"/>
              </w:rPr>
            </w:pPr>
            <w:r w:rsidRPr="00D63028">
              <w:rPr>
                <w:rFonts w:ascii="Arial" w:hAnsi="Arial"/>
                <w:sz w:val="18"/>
                <w:lang w:eastAsia="x-none"/>
              </w:rPr>
              <w:t>Note 2: 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pStyle w:val="Heading3"/>
      </w:pPr>
      <w:bookmarkStart w:id="171" w:name="_Toc13051377"/>
      <w:r w:rsidRPr="00D63028">
        <w:t>B.2.2.3</w:t>
      </w:r>
      <w:r w:rsidRPr="00D63028">
        <w:tab/>
        <w:t>Uncertainty assessment</w:t>
      </w:r>
      <w:bookmarkEnd w:id="171"/>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t>-</w:t>
      </w:r>
      <w:r w:rsidRPr="00D63028">
        <w:tab/>
        <w:t>For the purpose of uncertainty assessment, the radiating antenna aperture of the DUT is denoted as D, and the uncertainty assessment has been derived for the case of D = 15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46"/>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tc>
      </w:tr>
      <w:tr w:rsidR="00D95A2B" w:rsidRPr="00D63028" w:rsidTr="003D1B4F">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DL EVM</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gNB emulator Fading model impairments </w:t>
            </w:r>
            <w:r w:rsidRPr="00D63028">
              <w:rPr>
                <w:rFonts w:ascii="Arial" w:hAnsi="Arial"/>
                <w:sz w:val="18"/>
                <w:vertAlign w:val="superscript"/>
                <w:lang w:eastAsia="ja-JP"/>
              </w:rPr>
              <w:t>Note 3</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92"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9A432B">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172" w:author="Rose, Ian" w:date="2019-08-08T23:18:00Z">
              <w:r w:rsidR="009A432B">
                <w:rPr>
                  <w:rFonts w:ascii="Arial" w:hAnsi="Arial"/>
                  <w:sz w:val="18"/>
                  <w:lang w:eastAsia="ja-JP"/>
                </w:rPr>
                <w:t>+/-6dB</w:t>
              </w:r>
            </w:ins>
            <w:del w:id="173" w:author="Rose, Ian" w:date="2019-08-08T23:18:00Z">
              <w:r w:rsidRPr="00D63028" w:rsidDel="009A432B">
                <w:rPr>
                  <w:rFonts w:ascii="Arial" w:hAnsi="Arial"/>
                  <w:sz w:val="18"/>
                  <w:lang w:eastAsia="ja-JP"/>
                </w:rPr>
                <w:delText>the same as EIS measurement in Table B.1.3.3-2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174" w:author="Rose, Ian" w:date="2019-08-08T23:19:00Z">
              <w:r w:rsidR="009A432B">
                <w:rPr>
                  <w:rFonts w:ascii="Arial" w:hAnsi="Arial"/>
                  <w:sz w:val="18"/>
                  <w:lang w:eastAsia="x-none"/>
                </w:rPr>
                <w:t>0</w:t>
              </w:r>
            </w:ins>
            <w:del w:id="175" w:author="Rose, Ian" w:date="2019-08-08T23:19:00Z">
              <w:r w:rsidRPr="00D63028" w:rsidDel="009A432B">
                <w:rPr>
                  <w:rFonts w:ascii="Arial" w:hAnsi="Arial"/>
                  <w:sz w:val="18"/>
                  <w:lang w:eastAsia="x-none"/>
                </w:rPr>
                <w:delText>49</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pStyle w:val="Heading3"/>
      </w:pPr>
      <w:bookmarkStart w:id="176" w:name="_Toc13051378"/>
      <w:r w:rsidRPr="00D63028">
        <w:lastRenderedPageBreak/>
        <w:t>B.2.2.4</w:t>
      </w:r>
      <w:r w:rsidRPr="00D63028">
        <w:tab/>
        <w:t>Measurement error contribution descriptions</w:t>
      </w:r>
      <w:bookmarkEnd w:id="176"/>
    </w:p>
    <w:p w:rsidR="00D95A2B" w:rsidRPr="00D63028" w:rsidRDefault="00D95A2B" w:rsidP="00D95A2B">
      <w:pPr>
        <w:pStyle w:val="Heading4"/>
        <w:rPr>
          <w:lang w:eastAsia="ja-JP"/>
        </w:rPr>
      </w:pPr>
      <w:bookmarkStart w:id="177" w:name="_Toc13051379"/>
      <w:r w:rsidRPr="00D63028">
        <w:rPr>
          <w:lang w:eastAsia="ja-JP"/>
        </w:rPr>
        <w:t>B.2.2.4.1</w:t>
      </w:r>
      <w:r w:rsidRPr="00D63028">
        <w:rPr>
          <w:lang w:eastAsia="ja-JP"/>
        </w:rPr>
        <w:tab/>
        <w:t>gNB emulator SNR uncertainty</w:t>
      </w:r>
      <w:bookmarkEnd w:id="177"/>
    </w:p>
    <w:p w:rsidR="00D95A2B" w:rsidRPr="00D63028" w:rsidRDefault="00D95A2B" w:rsidP="00D95A2B">
      <w:r w:rsidRPr="00D63028">
        <w:t>See B.3.1.4.1.</w:t>
      </w:r>
    </w:p>
    <w:p w:rsidR="00D95A2B" w:rsidRPr="00D63028" w:rsidRDefault="00D95A2B" w:rsidP="00D95A2B">
      <w:pPr>
        <w:pStyle w:val="Heading4"/>
        <w:rPr>
          <w:lang w:eastAsia="ja-JP"/>
        </w:rPr>
      </w:pPr>
      <w:bookmarkStart w:id="178" w:name="_Toc13051380"/>
      <w:r w:rsidRPr="00D63028">
        <w:rPr>
          <w:lang w:eastAsia="ja-JP"/>
        </w:rPr>
        <w:t>B.2.1.4.2</w:t>
      </w:r>
      <w:r w:rsidRPr="00D63028">
        <w:rPr>
          <w:lang w:eastAsia="ja-JP"/>
        </w:rPr>
        <w:tab/>
        <w:t>gNB emulator Downlink EVM</w:t>
      </w:r>
      <w:bookmarkEnd w:id="178"/>
    </w:p>
    <w:p w:rsidR="00D95A2B" w:rsidRPr="00D63028" w:rsidRDefault="00D95A2B" w:rsidP="00D95A2B">
      <w:r w:rsidRPr="00D63028">
        <w:t>See B.3.1.4.2.</w:t>
      </w:r>
    </w:p>
    <w:p w:rsidR="00D95A2B" w:rsidRPr="00D63028" w:rsidRDefault="00D95A2B" w:rsidP="00D95A2B">
      <w:pPr>
        <w:pStyle w:val="Heading4"/>
        <w:rPr>
          <w:lang w:eastAsia="ja-JP"/>
        </w:rPr>
      </w:pPr>
      <w:bookmarkStart w:id="179" w:name="_Toc13051381"/>
      <w:r w:rsidRPr="00D63028">
        <w:rPr>
          <w:lang w:eastAsia="ja-JP"/>
        </w:rPr>
        <w:t>B.2.1.4.3</w:t>
      </w:r>
      <w:r w:rsidRPr="00D63028">
        <w:rPr>
          <w:lang w:eastAsia="ja-JP"/>
        </w:rPr>
        <w:tab/>
        <w:t>gNB emulator fading model impairments</w:t>
      </w:r>
      <w:bookmarkEnd w:id="179"/>
    </w:p>
    <w:p w:rsidR="00D95A2B" w:rsidRPr="00D63028" w:rsidRDefault="00D95A2B" w:rsidP="00D95A2B">
      <w:r w:rsidRPr="00D63028">
        <w:t>See B.3.1.4.3</w:t>
      </w:r>
    </w:p>
    <w:p w:rsidR="00D95A2B" w:rsidRPr="00D63028" w:rsidRDefault="00D95A2B" w:rsidP="00D95A2B">
      <w:pPr>
        <w:pStyle w:val="Heading3"/>
      </w:pPr>
      <w:bookmarkStart w:id="180" w:name="_Toc13051382"/>
      <w:r w:rsidRPr="00D63028">
        <w:t>B.2.2.5</w:t>
      </w:r>
      <w:r w:rsidRPr="00D63028">
        <w:tab/>
        <w:t>Assessment of testable SNR range</w:t>
      </w:r>
      <w:bookmarkEnd w:id="180"/>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pPr>
        <w:rPr>
          <w:i/>
        </w:rPr>
      </w:pPr>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181" w:name="_Toc13051383"/>
      <w:r w:rsidRPr="00D63028">
        <w:rPr>
          <w:lang w:eastAsia="ja-JP"/>
        </w:rPr>
        <w:t>B.2.2.5.1</w:t>
      </w:r>
      <w:r w:rsidRPr="00D63028">
        <w:rPr>
          <w:lang w:eastAsia="ja-JP"/>
        </w:rPr>
        <w:tab/>
      </w:r>
      <w:r w:rsidRPr="00D63028">
        <w:t>Method and Parameters</w:t>
      </w:r>
      <w:bookmarkEnd w:id="181"/>
    </w:p>
    <w:p w:rsidR="00D95A2B" w:rsidRPr="00D63028" w:rsidRDefault="00D95A2B" w:rsidP="00D95A2B">
      <w:r w:rsidRPr="00D63028">
        <w:t>The method is the same as B.2.1.5.1, but the values related to the test system are different. The calculation of noise level is in clause 6.2.1.4.3, 6.2.1.4.4, 6.2.1.4.5 and 6.2.1.4.6.</w:t>
      </w:r>
    </w:p>
    <w:p w:rsidR="00D95A2B" w:rsidRPr="00D63028" w:rsidRDefault="00D95A2B" w:rsidP="00D95A2B">
      <w:pPr>
        <w:pStyle w:val="Heading4"/>
        <w:rPr>
          <w:lang w:eastAsia="ja-JP"/>
        </w:rPr>
      </w:pPr>
      <w:bookmarkStart w:id="182" w:name="_Toc13051384"/>
      <w:r w:rsidRPr="00D63028">
        <w:rPr>
          <w:lang w:eastAsia="ja-JP"/>
        </w:rPr>
        <w:t>B.2.2.5.2</w:t>
      </w:r>
      <w:r w:rsidRPr="00D63028">
        <w:rPr>
          <w:lang w:eastAsia="ja-JP"/>
        </w:rPr>
        <w:tab/>
      </w:r>
      <w:r w:rsidRPr="00D63028">
        <w:t>Void</w:t>
      </w:r>
      <w:bookmarkEnd w:id="182"/>
    </w:p>
    <w:p w:rsidR="00D95A2B" w:rsidRPr="00D63028" w:rsidRDefault="00D95A2B" w:rsidP="00D95A2B">
      <w:pPr>
        <w:pStyle w:val="Heading4"/>
        <w:rPr>
          <w:lang w:eastAsia="ja-JP"/>
        </w:rPr>
      </w:pPr>
      <w:bookmarkStart w:id="183" w:name="_Toc13051385"/>
      <w:r w:rsidRPr="00D63028">
        <w:rPr>
          <w:lang w:eastAsia="ja-JP"/>
        </w:rPr>
        <w:t>B.2.2.5.3</w:t>
      </w:r>
      <w:r w:rsidRPr="00D63028">
        <w:rPr>
          <w:lang w:eastAsia="ja-JP"/>
        </w:rPr>
        <w:tab/>
      </w:r>
      <w:r w:rsidRPr="00D63028">
        <w:t>Void</w:t>
      </w:r>
      <w:bookmarkEnd w:id="183"/>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B.2.2.5.4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D95A2B" w:rsidRPr="00D63028" w:rsidRDefault="00D95A2B" w:rsidP="00D95A2B">
      <w:pPr>
        <w:rPr>
          <w:lang w:val="en-US" w:eastAsia="ja-JP"/>
        </w:rPr>
      </w:pPr>
      <w:r w:rsidRPr="00D63028">
        <w:rPr>
          <w:lang w:val="en-US" w:eastAsia="ja-JP"/>
        </w:rPr>
        <w:t>The SNR upper bound depends on the type of test system. For the Indirect Far field (IFF) setup the diagram below illustrates the principle, and is based on the “IFF 100MHz” tab of the accompanying spreadsheet.</w:t>
      </w:r>
    </w:p>
    <w:p w:rsidR="00D95A2B" w:rsidRPr="00D63028" w:rsidRDefault="00D95A2B" w:rsidP="00D95A2B">
      <w:r w:rsidRPr="00D63028">
        <w:rPr>
          <w:lang w:val="en-US" w:eastAsia="ja-JP"/>
        </w:rPr>
        <w:t>The process works back through the signal chain, from left to right in the diagram.</w:t>
      </w:r>
    </w:p>
    <w:p w:rsidR="00D95A2B" w:rsidRPr="00D63028" w:rsidRDefault="00AB2423" w:rsidP="00D95A2B">
      <w:pPr>
        <w:pStyle w:val="TH"/>
      </w:pPr>
      <w:ins w:id="184" w:author="Rose, Ian" w:date="2019-08-08T23:19:00Z">
        <w:r>
          <w:object w:dxaOrig="7870" w:dyaOrig="11546">
            <v:shape id="_x0000_i1026" type="#_x0000_t75" style="width:393.25pt;height:577.1pt" o:ole="">
              <v:imagedata r:id="rId21" o:title=""/>
            </v:shape>
            <o:OLEObject Type="Embed" ProgID="Visio.Drawing.11" ShapeID="_x0000_i1026" DrawAspect="Content" ObjectID="_1626881102" r:id="rId22"/>
          </w:object>
        </w:r>
      </w:ins>
      <w:del w:id="185" w:author="Rose, Ian" w:date="2019-08-08T23:20:00Z">
        <w:r w:rsidR="00D95A2B" w:rsidRPr="00D63028" w:rsidDel="00AB2423">
          <w:rPr>
            <w:noProof/>
            <w:lang w:eastAsia="en-GB"/>
          </w:rPr>
          <w:drawing>
            <wp:inline distT="0" distB="0" distL="0" distR="0">
              <wp:extent cx="5191125" cy="792734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1125" cy="7927340"/>
                      </a:xfrm>
                      <a:prstGeom prst="rect">
                        <a:avLst/>
                      </a:prstGeom>
                      <a:noFill/>
                      <a:ln>
                        <a:noFill/>
                      </a:ln>
                    </pic:spPr>
                  </pic:pic>
                </a:graphicData>
              </a:graphic>
            </wp:inline>
          </w:drawing>
        </w:r>
      </w:del>
    </w:p>
    <w:p w:rsidR="00D95A2B" w:rsidRPr="00D63028" w:rsidRDefault="00D95A2B" w:rsidP="00D95A2B">
      <w:pPr>
        <w:pStyle w:val="TF"/>
        <w:rPr>
          <w:lang w:eastAsia="ja-JP"/>
        </w:rPr>
      </w:pPr>
      <w:r w:rsidRPr="00D63028">
        <w:t xml:space="preserve">Figure B.2.2.5.4-1: Estimation of </w:t>
      </w:r>
      <w:ins w:id="186" w:author="Rose, Ian" w:date="2019-08-08T23:20:00Z">
        <w:r w:rsidR="00AB2423" w:rsidRPr="004B6A6E">
          <w:t xml:space="preserve">multi band UE </w:t>
        </w:r>
      </w:ins>
      <w:r w:rsidRPr="00D63028">
        <w:t>SNR range for Indirect far field (IFF)</w:t>
      </w:r>
      <w:bookmarkStart w:id="187" w:name="_GoBack"/>
      <w:bookmarkEnd w:id="187"/>
      <w:ins w:id="188" w:author="Rose, Ian" w:date="2019-08-08T23:20:00Z">
        <w:r w:rsidR="00AB2423">
          <w:t>, fine beam, Rx Beam peak direction</w:t>
        </w:r>
      </w:ins>
    </w:p>
    <w:p w:rsidR="00D95A2B" w:rsidRPr="00D63028" w:rsidRDefault="00D95A2B" w:rsidP="00D95A2B">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D95A2B" w:rsidRPr="00D63028" w:rsidRDefault="00D95A2B" w:rsidP="00D95A2B">
      <w:pPr>
        <w:rPr>
          <w:lang w:val="en-US" w:eastAsia="ja-JP"/>
        </w:rPr>
      </w:pPr>
      <w:r w:rsidRPr="00D63028">
        <w:rPr>
          <w:lang w:val="en-US" w:eastAsia="ja-JP"/>
        </w:rPr>
        <w:lastRenderedPageBreak/>
        <w:t>The accuracy of setting the signal and noise levels has been taken as +/-[6.</w:t>
      </w:r>
      <w:ins w:id="189" w:author="Rose, Ian" w:date="2019-08-08T23:21:00Z">
        <w:r w:rsidR="00AA2109">
          <w:rPr>
            <w:lang w:val="en-US" w:eastAsia="ja-JP"/>
          </w:rPr>
          <w:t>0</w:t>
        </w:r>
      </w:ins>
      <w:del w:id="190" w:author="Rose, Ian" w:date="2019-08-08T23:21:00Z">
        <w:r w:rsidRPr="00D63028" w:rsidDel="00AA2109">
          <w:rPr>
            <w:lang w:val="en-US" w:eastAsia="ja-JP"/>
          </w:rPr>
          <w:delText>5</w:delText>
        </w:r>
      </w:del>
      <w:r w:rsidRPr="00D63028">
        <w:rPr>
          <w:lang w:val="en-US" w:eastAsia="ja-JP"/>
        </w:rPr>
        <w:t>]dB</w:t>
      </w:r>
      <w:del w:id="191" w:author="Rose, Ian" w:date="2019-08-08T23:21:00Z">
        <w:r w:rsidRPr="00D63028" w:rsidDel="00AA2109">
          <w:rPr>
            <w:lang w:val="en-US" w:eastAsia="ja-JP"/>
          </w:rPr>
          <w:delText xml:space="preserve"> which is based on the Indirect Far Field measurement uncertainty for EIS in Table B.1.3.3-2</w:delText>
        </w:r>
      </w:del>
      <w:r w:rsidRPr="00D63028">
        <w:rPr>
          <w:lang w:val="en-US" w:eastAsia="ja-JP"/>
        </w:rPr>
        <w:t>. The uncertainty is subject to further analysis by RAN5.</w:t>
      </w:r>
    </w:p>
    <w:p w:rsidR="00D95A2B" w:rsidRPr="00D63028" w:rsidRDefault="00D95A2B" w:rsidP="00D95A2B">
      <w:pPr>
        <w:rPr>
          <w:lang w:val="en-US" w:eastAsia="ja-JP"/>
        </w:rPr>
      </w:pPr>
      <w:r w:rsidRPr="00D63028">
        <w:rPr>
          <w:lang w:val="en-US" w:eastAsia="ja-JP"/>
        </w:rPr>
        <w:t>During conformance test, the test system will need to find the UE Rx beam peak. At present an allowance of [0.5] dB has been included, but is subject to further analysis by RAN5.</w:t>
      </w:r>
    </w:p>
    <w:p w:rsidR="00D95A2B" w:rsidRPr="00D63028" w:rsidRDefault="00D95A2B" w:rsidP="00D95A2B">
      <w:pPr>
        <w:rPr>
          <w:lang w:val="en-US" w:eastAsia="ja-JP"/>
        </w:rPr>
      </w:pPr>
      <w:r w:rsidRPr="00D63028">
        <w:rPr>
          <w:lang w:val="en-US" w:eastAsia="ja-JP"/>
        </w:rPr>
        <w:t>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B.2.2.5.4-1.</w:t>
      </w:r>
    </w:p>
    <w:p w:rsidR="00D95A2B" w:rsidRPr="00D63028" w:rsidDel="00AA2109" w:rsidRDefault="00D95A2B" w:rsidP="00D95A2B">
      <w:pPr>
        <w:pStyle w:val="TH"/>
        <w:rPr>
          <w:del w:id="192" w:author="Rose, Ian" w:date="2019-08-08T23:22:00Z"/>
        </w:rPr>
      </w:pPr>
      <w:del w:id="193" w:author="Rose, Ian" w:date="2019-08-08T23:22:00Z">
        <w:r w:rsidRPr="00D63028" w:rsidDel="00AA2109">
          <w:delText xml:space="preserve">Table </w:delText>
        </w:r>
        <w:r w:rsidRPr="00D63028" w:rsidDel="00AA2109">
          <w:rPr>
            <w:lang w:eastAsia="ja-JP"/>
          </w:rPr>
          <w:delText>B.2.2.5.4-1</w:delText>
        </w:r>
        <w:r w:rsidRPr="00D63028" w:rsidDel="00AA2109">
          <w:delText>: Predicted SNR upper bound values for Indirect far field (IFF)</w:delText>
        </w:r>
      </w:del>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D95A2B" w:rsidRPr="00D63028" w:rsidDel="00AA2109" w:rsidTr="003D1B4F">
        <w:trPr>
          <w:jc w:val="center"/>
          <w:del w:id="194" w:author="Rose, Ian" w:date="2019-08-08T23:22:00Z"/>
        </w:trPr>
        <w:tc>
          <w:tcPr>
            <w:tcW w:w="2722" w:type="dxa"/>
            <w:shd w:val="clear" w:color="auto" w:fill="auto"/>
          </w:tcPr>
          <w:p w:rsidR="00D95A2B" w:rsidRPr="00D63028" w:rsidDel="00AA2109" w:rsidRDefault="00D95A2B" w:rsidP="003D1B4F">
            <w:pPr>
              <w:pStyle w:val="TAH"/>
              <w:rPr>
                <w:del w:id="195" w:author="Rose, Ian" w:date="2019-08-08T23:22:00Z"/>
              </w:rPr>
            </w:pPr>
            <w:del w:id="196" w:author="Rose, Ian" w:date="2019-08-08T23:22:00Z">
              <w:r w:rsidRPr="00D63028" w:rsidDel="00AA2109">
                <w:delText>Channel Bandwidth</w:delText>
              </w:r>
            </w:del>
          </w:p>
        </w:tc>
        <w:tc>
          <w:tcPr>
            <w:tcW w:w="2381" w:type="dxa"/>
            <w:shd w:val="clear" w:color="auto" w:fill="auto"/>
          </w:tcPr>
          <w:p w:rsidR="00D95A2B" w:rsidRPr="00D63028" w:rsidDel="00AA2109" w:rsidRDefault="00D95A2B" w:rsidP="003D1B4F">
            <w:pPr>
              <w:pStyle w:val="TAH"/>
              <w:rPr>
                <w:del w:id="197" w:author="Rose, Ian" w:date="2019-08-08T23:22:00Z"/>
              </w:rPr>
            </w:pPr>
            <w:del w:id="198" w:author="Rose, Ian" w:date="2019-08-08T23:22:00Z">
              <w:r w:rsidRPr="00D63028" w:rsidDel="00AA2109">
                <w:delText>Maximum SNR</w:delText>
              </w:r>
            </w:del>
          </w:p>
        </w:tc>
      </w:tr>
      <w:tr w:rsidR="00D95A2B" w:rsidRPr="00D63028" w:rsidDel="00AA2109" w:rsidTr="003D1B4F">
        <w:trPr>
          <w:jc w:val="center"/>
          <w:del w:id="199" w:author="Rose, Ian" w:date="2019-08-08T23:22:00Z"/>
        </w:trPr>
        <w:tc>
          <w:tcPr>
            <w:tcW w:w="2722" w:type="dxa"/>
            <w:shd w:val="clear" w:color="auto" w:fill="auto"/>
          </w:tcPr>
          <w:p w:rsidR="00D95A2B" w:rsidRPr="00D63028" w:rsidDel="00AA2109" w:rsidRDefault="00D95A2B" w:rsidP="003D1B4F">
            <w:pPr>
              <w:pStyle w:val="TAC"/>
              <w:rPr>
                <w:del w:id="200" w:author="Rose, Ian" w:date="2019-08-08T23:22:00Z"/>
              </w:rPr>
            </w:pPr>
            <w:del w:id="201" w:author="Rose, Ian" w:date="2019-08-08T23:22:00Z">
              <w:r w:rsidRPr="00D63028" w:rsidDel="00AA2109">
                <w:delText>100MHz</w:delText>
              </w:r>
            </w:del>
          </w:p>
        </w:tc>
        <w:tc>
          <w:tcPr>
            <w:tcW w:w="2381" w:type="dxa"/>
            <w:shd w:val="clear" w:color="auto" w:fill="auto"/>
          </w:tcPr>
          <w:p w:rsidR="00D95A2B" w:rsidRPr="00D63028" w:rsidDel="00AA2109" w:rsidRDefault="00D95A2B" w:rsidP="003D1B4F">
            <w:pPr>
              <w:pStyle w:val="TAC"/>
              <w:rPr>
                <w:del w:id="202" w:author="Rose, Ian" w:date="2019-08-08T23:22:00Z"/>
              </w:rPr>
            </w:pPr>
            <w:del w:id="203" w:author="Rose, Ian" w:date="2019-08-08T23:22:00Z">
              <w:r w:rsidRPr="00D63028" w:rsidDel="00AA2109">
                <w:delText>[19.0dB]</w:delText>
              </w:r>
            </w:del>
          </w:p>
        </w:tc>
      </w:tr>
      <w:tr w:rsidR="00D95A2B" w:rsidRPr="00D63028" w:rsidDel="00AA2109" w:rsidTr="003D1B4F">
        <w:trPr>
          <w:jc w:val="center"/>
          <w:del w:id="204" w:author="Rose, Ian" w:date="2019-08-08T23:22:00Z"/>
        </w:trPr>
        <w:tc>
          <w:tcPr>
            <w:tcW w:w="2722" w:type="dxa"/>
            <w:shd w:val="clear" w:color="auto" w:fill="auto"/>
          </w:tcPr>
          <w:p w:rsidR="00D95A2B" w:rsidRPr="00D63028" w:rsidDel="00AA2109" w:rsidRDefault="00D95A2B" w:rsidP="003D1B4F">
            <w:pPr>
              <w:pStyle w:val="TAC"/>
              <w:rPr>
                <w:del w:id="205" w:author="Rose, Ian" w:date="2019-08-08T23:22:00Z"/>
              </w:rPr>
            </w:pPr>
            <w:del w:id="206" w:author="Rose, Ian" w:date="2019-08-08T23:22:00Z">
              <w:r w:rsidRPr="00D63028" w:rsidDel="00AA2109">
                <w:delText>200MHz</w:delText>
              </w:r>
            </w:del>
          </w:p>
        </w:tc>
        <w:tc>
          <w:tcPr>
            <w:tcW w:w="2381" w:type="dxa"/>
            <w:shd w:val="clear" w:color="auto" w:fill="auto"/>
          </w:tcPr>
          <w:p w:rsidR="00D95A2B" w:rsidRPr="00D63028" w:rsidDel="00AA2109" w:rsidRDefault="00D95A2B" w:rsidP="003D1B4F">
            <w:pPr>
              <w:pStyle w:val="TAC"/>
              <w:rPr>
                <w:del w:id="207" w:author="Rose, Ian" w:date="2019-08-08T23:22:00Z"/>
              </w:rPr>
            </w:pPr>
            <w:del w:id="208" w:author="Rose, Ian" w:date="2019-08-08T23:22:00Z">
              <w:r w:rsidRPr="00D63028" w:rsidDel="00AA2109">
                <w:delText>[16.0dB]</w:delText>
              </w:r>
            </w:del>
          </w:p>
        </w:tc>
      </w:tr>
    </w:tbl>
    <w:p w:rsidR="00D95A2B" w:rsidRPr="00D63028" w:rsidDel="00AA2109" w:rsidRDefault="00D95A2B" w:rsidP="00D95A2B">
      <w:pPr>
        <w:rPr>
          <w:del w:id="209" w:author="Rose, Ian" w:date="2019-08-08T23:22:00Z"/>
        </w:rPr>
      </w:pPr>
    </w:p>
    <w:p w:rsidR="00AA2109" w:rsidRPr="00D63028" w:rsidRDefault="00AA2109" w:rsidP="00AA2109">
      <w:pPr>
        <w:pStyle w:val="TH"/>
        <w:rPr>
          <w:ins w:id="210" w:author="Rose, Ian" w:date="2019-08-08T23:21:00Z"/>
        </w:rPr>
      </w:pPr>
      <w:ins w:id="211" w:author="Rose, Ian" w:date="2019-08-08T23:21:00Z">
        <w:r w:rsidRPr="00D63028">
          <w:t xml:space="preserve">Table </w:t>
        </w:r>
        <w:r w:rsidRPr="00D63028">
          <w:rPr>
            <w:lang w:eastAsia="ja-JP"/>
          </w:rPr>
          <w:t>B.2.2.5.4-1</w:t>
        </w:r>
        <w:r w:rsidRPr="00D63028">
          <w:t>: Predicted SNR upper bound values for Indirect far field (IFF)</w:t>
        </w:r>
        <w:r w:rsidRPr="00322B24">
          <w:t xml:space="preserve"> </w:t>
        </w:r>
        <w:r w:rsidRPr="003D1B4F">
          <w:t>multi band UE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AA2109" w:rsidRPr="00D63028" w:rsidTr="003D1B4F">
        <w:trPr>
          <w:jc w:val="center"/>
          <w:ins w:id="212" w:author="Rose, Ian" w:date="2019-08-08T23:21:00Z"/>
        </w:trPr>
        <w:tc>
          <w:tcPr>
            <w:tcW w:w="2127" w:type="dxa"/>
          </w:tcPr>
          <w:p w:rsidR="00AA2109" w:rsidRPr="00D63028" w:rsidRDefault="00AA2109" w:rsidP="003D1B4F">
            <w:pPr>
              <w:spacing w:after="120"/>
              <w:jc w:val="center"/>
              <w:rPr>
                <w:ins w:id="213" w:author="Rose, Ian" w:date="2019-08-08T23:21:00Z"/>
                <w:rFonts w:ascii="Arial" w:hAnsi="Arial"/>
              </w:rPr>
            </w:pPr>
            <w:ins w:id="214" w:author="Rose, Ian" w:date="2019-08-08T23:21:00Z">
              <w:r>
                <w:rPr>
                  <w:rFonts w:ascii="Arial" w:hAnsi="Arial"/>
                </w:rPr>
                <w:t>Angle of Arrival</w:t>
              </w:r>
            </w:ins>
          </w:p>
        </w:tc>
        <w:tc>
          <w:tcPr>
            <w:tcW w:w="2126" w:type="dxa"/>
          </w:tcPr>
          <w:p w:rsidR="00AA2109" w:rsidRPr="00D63028" w:rsidRDefault="00AA2109" w:rsidP="003D1B4F">
            <w:pPr>
              <w:spacing w:after="120"/>
              <w:jc w:val="center"/>
              <w:rPr>
                <w:ins w:id="215" w:author="Rose, Ian" w:date="2019-08-08T23:21:00Z"/>
                <w:rFonts w:ascii="Arial" w:hAnsi="Arial"/>
              </w:rPr>
            </w:pPr>
            <w:ins w:id="216" w:author="Rose, Ian" w:date="2019-08-08T23:21:00Z">
              <w:r>
                <w:rPr>
                  <w:rFonts w:ascii="Arial" w:hAnsi="Arial"/>
                </w:rPr>
                <w:t>Beam type</w:t>
              </w:r>
            </w:ins>
          </w:p>
        </w:tc>
        <w:tc>
          <w:tcPr>
            <w:tcW w:w="2126" w:type="dxa"/>
            <w:shd w:val="clear" w:color="auto" w:fill="auto"/>
          </w:tcPr>
          <w:p w:rsidR="00AA2109" w:rsidRPr="00D63028" w:rsidRDefault="00AA2109" w:rsidP="003D1B4F">
            <w:pPr>
              <w:spacing w:after="120"/>
              <w:jc w:val="both"/>
              <w:rPr>
                <w:ins w:id="217" w:author="Rose, Ian" w:date="2019-08-08T23:21:00Z"/>
                <w:rFonts w:ascii="Arial" w:hAnsi="Arial"/>
              </w:rPr>
            </w:pPr>
            <w:ins w:id="218" w:author="Rose, Ian" w:date="2019-08-08T23:21:00Z">
              <w:r w:rsidRPr="00D63028">
                <w:rPr>
                  <w:rFonts w:ascii="Arial" w:hAnsi="Arial"/>
                </w:rPr>
                <w:t>Channel Bandwidth</w:t>
              </w:r>
            </w:ins>
          </w:p>
        </w:tc>
        <w:tc>
          <w:tcPr>
            <w:tcW w:w="2126" w:type="dxa"/>
            <w:shd w:val="clear" w:color="auto" w:fill="auto"/>
          </w:tcPr>
          <w:p w:rsidR="00AA2109" w:rsidRPr="00D63028" w:rsidRDefault="00AA2109" w:rsidP="003D1B4F">
            <w:pPr>
              <w:spacing w:after="120"/>
              <w:jc w:val="center"/>
              <w:rPr>
                <w:ins w:id="219" w:author="Rose, Ian" w:date="2019-08-08T23:21:00Z"/>
                <w:rFonts w:ascii="Arial" w:hAnsi="Arial"/>
              </w:rPr>
            </w:pPr>
            <w:ins w:id="220" w:author="Rose, Ian" w:date="2019-08-08T23:21:00Z">
              <w:r w:rsidRPr="00D63028">
                <w:rPr>
                  <w:rFonts w:ascii="Arial" w:hAnsi="Arial"/>
                </w:rPr>
                <w:t>Maximum SNR</w:t>
              </w:r>
            </w:ins>
          </w:p>
        </w:tc>
      </w:tr>
      <w:tr w:rsidR="00AA2109" w:rsidRPr="00D63028" w:rsidTr="003D1B4F">
        <w:trPr>
          <w:jc w:val="center"/>
          <w:ins w:id="221" w:author="Rose, Ian" w:date="2019-08-08T23:21:00Z"/>
        </w:trPr>
        <w:tc>
          <w:tcPr>
            <w:tcW w:w="2127" w:type="dxa"/>
            <w:vMerge w:val="restart"/>
            <w:vAlign w:val="center"/>
          </w:tcPr>
          <w:p w:rsidR="00AA2109" w:rsidRPr="00D63028" w:rsidRDefault="00AA2109" w:rsidP="003D1B4F">
            <w:pPr>
              <w:pStyle w:val="TAC"/>
              <w:rPr>
                <w:ins w:id="222" w:author="Rose, Ian" w:date="2019-08-08T23:21:00Z"/>
              </w:rPr>
            </w:pPr>
            <w:ins w:id="223" w:author="Rose, Ian" w:date="2019-08-08T23:21:00Z">
              <w:r w:rsidRPr="00D63028">
                <w:t>Rx Beam peak</w:t>
              </w:r>
            </w:ins>
          </w:p>
        </w:tc>
        <w:tc>
          <w:tcPr>
            <w:tcW w:w="2126" w:type="dxa"/>
          </w:tcPr>
          <w:p w:rsidR="00AA2109" w:rsidRPr="00D63028" w:rsidRDefault="00AA2109" w:rsidP="003D1B4F">
            <w:pPr>
              <w:pStyle w:val="TAC"/>
              <w:rPr>
                <w:ins w:id="224" w:author="Rose, Ian" w:date="2019-08-08T23:21:00Z"/>
              </w:rPr>
            </w:pPr>
            <w:ins w:id="225" w:author="Rose, Ian" w:date="2019-08-08T23:21:00Z">
              <w:r>
                <w:t>Fine</w:t>
              </w:r>
            </w:ins>
          </w:p>
        </w:tc>
        <w:tc>
          <w:tcPr>
            <w:tcW w:w="2126" w:type="dxa"/>
            <w:shd w:val="clear" w:color="auto" w:fill="auto"/>
          </w:tcPr>
          <w:p w:rsidR="00AA2109" w:rsidRPr="00D63028" w:rsidRDefault="00AA2109" w:rsidP="003D1B4F">
            <w:pPr>
              <w:pStyle w:val="TAC"/>
              <w:rPr>
                <w:ins w:id="226" w:author="Rose, Ian" w:date="2019-08-08T23:21:00Z"/>
              </w:rPr>
            </w:pPr>
            <w:ins w:id="227" w:author="Rose, Ian" w:date="2019-08-08T23:21:00Z">
              <w:r w:rsidRPr="00D63028">
                <w:t>100MHz</w:t>
              </w:r>
            </w:ins>
          </w:p>
        </w:tc>
        <w:tc>
          <w:tcPr>
            <w:tcW w:w="2126" w:type="dxa"/>
            <w:shd w:val="clear" w:color="auto" w:fill="auto"/>
          </w:tcPr>
          <w:p w:rsidR="00AA2109" w:rsidRPr="00D63028" w:rsidRDefault="00AA2109" w:rsidP="003D1B4F">
            <w:pPr>
              <w:pStyle w:val="TAC"/>
              <w:rPr>
                <w:ins w:id="228" w:author="Rose, Ian" w:date="2019-08-08T23:21:00Z"/>
              </w:rPr>
            </w:pPr>
            <w:ins w:id="229" w:author="Rose, Ian" w:date="2019-08-08T23:21:00Z">
              <w:r w:rsidRPr="003D1B4F">
                <w:t>[</w:t>
              </w:r>
              <w:r>
                <w:t>18.1</w:t>
              </w:r>
              <w:r w:rsidRPr="003D1B4F">
                <w:t>dB]</w:t>
              </w:r>
            </w:ins>
          </w:p>
        </w:tc>
      </w:tr>
      <w:tr w:rsidR="00AA2109" w:rsidRPr="00D63028" w:rsidTr="003D1B4F">
        <w:trPr>
          <w:jc w:val="center"/>
          <w:ins w:id="230" w:author="Rose, Ian" w:date="2019-08-08T23:21:00Z"/>
        </w:trPr>
        <w:tc>
          <w:tcPr>
            <w:tcW w:w="2127" w:type="dxa"/>
            <w:vMerge/>
            <w:vAlign w:val="center"/>
          </w:tcPr>
          <w:p w:rsidR="00AA2109" w:rsidRDefault="00AA2109" w:rsidP="003D1B4F">
            <w:pPr>
              <w:pStyle w:val="TAC"/>
              <w:rPr>
                <w:ins w:id="231" w:author="Rose, Ian" w:date="2019-08-08T23:21:00Z"/>
              </w:rPr>
            </w:pPr>
          </w:p>
        </w:tc>
        <w:tc>
          <w:tcPr>
            <w:tcW w:w="2126" w:type="dxa"/>
          </w:tcPr>
          <w:p w:rsidR="00AA2109" w:rsidRPr="00D63028" w:rsidRDefault="00AA2109" w:rsidP="003D1B4F">
            <w:pPr>
              <w:pStyle w:val="TAC"/>
              <w:rPr>
                <w:ins w:id="232" w:author="Rose, Ian" w:date="2019-08-08T23:21:00Z"/>
              </w:rPr>
            </w:pPr>
            <w:ins w:id="233" w:author="Rose, Ian" w:date="2019-08-08T23:21:00Z">
              <w:r>
                <w:t>Rough</w:t>
              </w:r>
            </w:ins>
          </w:p>
        </w:tc>
        <w:tc>
          <w:tcPr>
            <w:tcW w:w="2126" w:type="dxa"/>
            <w:shd w:val="clear" w:color="auto" w:fill="auto"/>
          </w:tcPr>
          <w:p w:rsidR="00AA2109" w:rsidRPr="003D1B4F" w:rsidRDefault="00AA2109" w:rsidP="003D1B4F">
            <w:pPr>
              <w:spacing w:after="0"/>
              <w:jc w:val="center"/>
              <w:rPr>
                <w:ins w:id="234" w:author="Rose, Ian" w:date="2019-08-08T23:21:00Z"/>
                <w:rFonts w:ascii="Arial" w:hAnsi="Arial"/>
                <w:sz w:val="18"/>
                <w:szCs w:val="18"/>
              </w:rPr>
            </w:pPr>
            <w:ins w:id="235" w:author="Rose, Ian" w:date="2019-08-08T23:21:00Z">
              <w:r w:rsidRPr="003D1B4F">
                <w:rPr>
                  <w:rFonts w:ascii="Arial" w:hAnsi="Arial"/>
                  <w:sz w:val="18"/>
                  <w:szCs w:val="18"/>
                </w:rPr>
                <w:t>100MHz</w:t>
              </w:r>
            </w:ins>
          </w:p>
        </w:tc>
        <w:tc>
          <w:tcPr>
            <w:tcW w:w="2126" w:type="dxa"/>
            <w:shd w:val="clear" w:color="auto" w:fill="auto"/>
          </w:tcPr>
          <w:p w:rsidR="00AA2109" w:rsidRPr="003D1B4F" w:rsidRDefault="00AA2109" w:rsidP="003D1B4F">
            <w:pPr>
              <w:spacing w:after="0"/>
              <w:jc w:val="center"/>
              <w:rPr>
                <w:ins w:id="236" w:author="Rose, Ian" w:date="2019-08-08T23:21:00Z"/>
                <w:rFonts w:ascii="Arial" w:hAnsi="Arial"/>
                <w:sz w:val="18"/>
                <w:szCs w:val="18"/>
                <w:highlight w:val="yellow"/>
              </w:rPr>
            </w:pPr>
            <w:ins w:id="237" w:author="Rose, Ian" w:date="2019-08-08T23:21:00Z">
              <w:r w:rsidRPr="003D1B4F">
                <w:rPr>
                  <w:rFonts w:ascii="Arial" w:hAnsi="Arial"/>
                  <w:sz w:val="18"/>
                  <w:szCs w:val="18"/>
                </w:rPr>
                <w:t>[</w:t>
              </w:r>
              <w:r w:rsidRPr="0028572F">
                <w:rPr>
                  <w:rFonts w:ascii="Arial" w:hAnsi="Arial"/>
                  <w:sz w:val="18"/>
                  <w:szCs w:val="18"/>
                </w:rPr>
                <w:t>10</w:t>
              </w:r>
              <w:r>
                <w:rPr>
                  <w:rFonts w:ascii="Arial" w:hAnsi="Arial"/>
                  <w:sz w:val="18"/>
                  <w:szCs w:val="18"/>
                </w:rPr>
                <w:t>.9</w:t>
              </w:r>
              <w:r w:rsidRPr="003D1B4F">
                <w:rPr>
                  <w:rFonts w:ascii="Arial" w:hAnsi="Arial"/>
                  <w:sz w:val="18"/>
                  <w:szCs w:val="18"/>
                </w:rPr>
                <w:t>dB]</w:t>
              </w:r>
            </w:ins>
          </w:p>
        </w:tc>
      </w:tr>
      <w:tr w:rsidR="00AA2109" w:rsidRPr="00D63028" w:rsidTr="003D1B4F">
        <w:trPr>
          <w:jc w:val="center"/>
          <w:ins w:id="238" w:author="Rose, Ian" w:date="2019-08-08T23:21:00Z"/>
        </w:trPr>
        <w:tc>
          <w:tcPr>
            <w:tcW w:w="2127" w:type="dxa"/>
            <w:vMerge w:val="restart"/>
            <w:vAlign w:val="center"/>
          </w:tcPr>
          <w:p w:rsidR="00AA2109" w:rsidRDefault="00AA2109" w:rsidP="003D1B4F">
            <w:pPr>
              <w:pStyle w:val="TAC"/>
              <w:rPr>
                <w:ins w:id="239" w:author="Rose, Ian" w:date="2019-08-08T23:21:00Z"/>
              </w:rPr>
            </w:pPr>
            <w:ins w:id="240" w:author="Rose, Ian" w:date="2019-08-08T23:21:00Z">
              <w:r>
                <w:t>Spherical coverage</w:t>
              </w:r>
            </w:ins>
          </w:p>
        </w:tc>
        <w:tc>
          <w:tcPr>
            <w:tcW w:w="2126" w:type="dxa"/>
          </w:tcPr>
          <w:p w:rsidR="00AA2109" w:rsidRPr="003D1B4F" w:rsidRDefault="00AA2109" w:rsidP="003D1B4F">
            <w:pPr>
              <w:spacing w:after="0"/>
              <w:jc w:val="center"/>
              <w:rPr>
                <w:ins w:id="241" w:author="Rose, Ian" w:date="2019-08-08T23:21:00Z"/>
                <w:rFonts w:ascii="Arial" w:hAnsi="Arial"/>
                <w:sz w:val="18"/>
                <w:szCs w:val="18"/>
              </w:rPr>
            </w:pPr>
            <w:ins w:id="242" w:author="Rose, Ian" w:date="2019-08-08T23:21:00Z">
              <w:r w:rsidRPr="003D1B4F">
                <w:rPr>
                  <w:rFonts w:ascii="Arial" w:hAnsi="Arial"/>
                  <w:sz w:val="18"/>
                  <w:szCs w:val="18"/>
                </w:rPr>
                <w:t>Fine</w:t>
              </w:r>
            </w:ins>
          </w:p>
        </w:tc>
        <w:tc>
          <w:tcPr>
            <w:tcW w:w="2126" w:type="dxa"/>
            <w:shd w:val="clear" w:color="auto" w:fill="auto"/>
          </w:tcPr>
          <w:p w:rsidR="00AA2109" w:rsidRPr="003D1B4F" w:rsidRDefault="00AA2109" w:rsidP="003D1B4F">
            <w:pPr>
              <w:spacing w:after="0"/>
              <w:jc w:val="center"/>
              <w:rPr>
                <w:ins w:id="243" w:author="Rose, Ian" w:date="2019-08-08T23:21:00Z"/>
                <w:rFonts w:ascii="Arial" w:hAnsi="Arial"/>
                <w:sz w:val="18"/>
                <w:szCs w:val="18"/>
              </w:rPr>
            </w:pPr>
            <w:ins w:id="244" w:author="Rose, Ian" w:date="2019-08-08T23:21:00Z">
              <w:r w:rsidRPr="003D1B4F">
                <w:rPr>
                  <w:rFonts w:ascii="Arial" w:hAnsi="Arial"/>
                  <w:sz w:val="18"/>
                  <w:szCs w:val="18"/>
                </w:rPr>
                <w:t>100MHz</w:t>
              </w:r>
            </w:ins>
          </w:p>
        </w:tc>
        <w:tc>
          <w:tcPr>
            <w:tcW w:w="2126" w:type="dxa"/>
            <w:shd w:val="clear" w:color="auto" w:fill="auto"/>
          </w:tcPr>
          <w:p w:rsidR="00AA2109" w:rsidRPr="003D1B4F" w:rsidRDefault="00AA2109" w:rsidP="003D1B4F">
            <w:pPr>
              <w:spacing w:after="0"/>
              <w:jc w:val="center"/>
              <w:rPr>
                <w:ins w:id="245" w:author="Rose, Ian" w:date="2019-08-08T23:21:00Z"/>
                <w:rFonts w:ascii="Arial" w:hAnsi="Arial"/>
                <w:sz w:val="18"/>
                <w:szCs w:val="18"/>
                <w:highlight w:val="yellow"/>
              </w:rPr>
            </w:pPr>
            <w:ins w:id="246" w:author="Rose, Ian" w:date="2019-08-08T23:21:00Z">
              <w:r>
                <w:rPr>
                  <w:rFonts w:ascii="Arial" w:hAnsi="Arial"/>
                  <w:sz w:val="18"/>
                  <w:szCs w:val="18"/>
                </w:rPr>
                <w:t>[5.1</w:t>
              </w:r>
              <w:r w:rsidRPr="003D1B4F">
                <w:rPr>
                  <w:rFonts w:ascii="Arial" w:hAnsi="Arial"/>
                  <w:sz w:val="18"/>
                  <w:szCs w:val="18"/>
                </w:rPr>
                <w:t>dB]</w:t>
              </w:r>
            </w:ins>
          </w:p>
        </w:tc>
      </w:tr>
      <w:tr w:rsidR="00AA2109" w:rsidRPr="00D63028" w:rsidTr="003D1B4F">
        <w:trPr>
          <w:jc w:val="center"/>
          <w:ins w:id="247" w:author="Rose, Ian" w:date="2019-08-08T23:21:00Z"/>
        </w:trPr>
        <w:tc>
          <w:tcPr>
            <w:tcW w:w="2127" w:type="dxa"/>
            <w:vMerge/>
            <w:vAlign w:val="center"/>
          </w:tcPr>
          <w:p w:rsidR="00AA2109" w:rsidRDefault="00AA2109" w:rsidP="003D1B4F">
            <w:pPr>
              <w:pStyle w:val="TAC"/>
              <w:rPr>
                <w:ins w:id="248" w:author="Rose, Ian" w:date="2019-08-08T23:21:00Z"/>
              </w:rPr>
            </w:pPr>
          </w:p>
        </w:tc>
        <w:tc>
          <w:tcPr>
            <w:tcW w:w="2126" w:type="dxa"/>
          </w:tcPr>
          <w:p w:rsidR="00AA2109" w:rsidRPr="003D1B4F" w:rsidRDefault="00AA2109" w:rsidP="003D1B4F">
            <w:pPr>
              <w:spacing w:after="0"/>
              <w:jc w:val="center"/>
              <w:rPr>
                <w:ins w:id="249" w:author="Rose, Ian" w:date="2019-08-08T23:21:00Z"/>
                <w:rFonts w:ascii="Arial" w:hAnsi="Arial"/>
                <w:sz w:val="18"/>
                <w:szCs w:val="18"/>
              </w:rPr>
            </w:pPr>
            <w:ins w:id="250" w:author="Rose, Ian" w:date="2019-08-08T23:21:00Z">
              <w:r w:rsidRPr="003D1B4F">
                <w:rPr>
                  <w:rFonts w:ascii="Arial" w:hAnsi="Arial"/>
                  <w:sz w:val="18"/>
                  <w:szCs w:val="18"/>
                </w:rPr>
                <w:t>Rough</w:t>
              </w:r>
            </w:ins>
          </w:p>
        </w:tc>
        <w:tc>
          <w:tcPr>
            <w:tcW w:w="2126" w:type="dxa"/>
            <w:shd w:val="clear" w:color="auto" w:fill="auto"/>
          </w:tcPr>
          <w:p w:rsidR="00AA2109" w:rsidRPr="003D1B4F" w:rsidRDefault="00AA2109" w:rsidP="003D1B4F">
            <w:pPr>
              <w:spacing w:after="0"/>
              <w:jc w:val="center"/>
              <w:rPr>
                <w:ins w:id="251" w:author="Rose, Ian" w:date="2019-08-08T23:21:00Z"/>
                <w:rFonts w:ascii="Arial" w:hAnsi="Arial"/>
                <w:sz w:val="18"/>
                <w:szCs w:val="18"/>
              </w:rPr>
            </w:pPr>
            <w:ins w:id="252" w:author="Rose, Ian" w:date="2019-08-08T23:21:00Z">
              <w:r w:rsidRPr="0028572F">
                <w:rPr>
                  <w:rFonts w:ascii="Arial" w:hAnsi="Arial"/>
                  <w:sz w:val="18"/>
                  <w:szCs w:val="18"/>
                </w:rPr>
                <w:t>100MHz</w:t>
              </w:r>
            </w:ins>
          </w:p>
        </w:tc>
        <w:tc>
          <w:tcPr>
            <w:tcW w:w="2126" w:type="dxa"/>
            <w:shd w:val="clear" w:color="auto" w:fill="auto"/>
          </w:tcPr>
          <w:p w:rsidR="00AA2109" w:rsidRPr="003D1B4F" w:rsidRDefault="00AA2109" w:rsidP="003D1B4F">
            <w:pPr>
              <w:spacing w:after="0"/>
              <w:jc w:val="center"/>
              <w:rPr>
                <w:ins w:id="253" w:author="Rose, Ian" w:date="2019-08-08T23:21:00Z"/>
                <w:rFonts w:ascii="Arial" w:hAnsi="Arial"/>
                <w:sz w:val="18"/>
                <w:szCs w:val="18"/>
                <w:highlight w:val="yellow"/>
              </w:rPr>
            </w:pPr>
            <w:ins w:id="254" w:author="Rose, Ian" w:date="2019-08-08T23:21:00Z">
              <w:r>
                <w:rPr>
                  <w:rFonts w:ascii="Arial" w:hAnsi="Arial"/>
                  <w:sz w:val="18"/>
                  <w:szCs w:val="18"/>
                </w:rPr>
                <w:t>Not usable</w:t>
              </w:r>
            </w:ins>
          </w:p>
        </w:tc>
      </w:tr>
    </w:tbl>
    <w:p w:rsidR="00AA2109" w:rsidRPr="00D63028" w:rsidRDefault="00AA2109" w:rsidP="00AA2109">
      <w:pPr>
        <w:spacing w:after="120"/>
        <w:jc w:val="both"/>
        <w:rPr>
          <w:ins w:id="255" w:author="Rose, Ian" w:date="2019-08-08T23:21:00Z"/>
          <w:rFonts w:ascii="Arial" w:hAnsi="Arial"/>
        </w:rPr>
      </w:pPr>
    </w:p>
    <w:p w:rsidR="00D95A2B" w:rsidRPr="00D63028" w:rsidRDefault="00D95A2B" w:rsidP="00D95A2B">
      <w:pPr>
        <w:rPr>
          <w:lang w:val="en-US" w:eastAsia="ja-JP"/>
        </w:rPr>
      </w:pPr>
      <w:r w:rsidRPr="00D63028">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rsidR="00D95A2B" w:rsidRPr="00D63028" w:rsidDel="009B1846" w:rsidRDefault="00D95A2B" w:rsidP="00D95A2B">
      <w:pPr>
        <w:pStyle w:val="Guidance"/>
        <w:rPr>
          <w:del w:id="256" w:author="Rose, Ian" w:date="2019-08-08T23:22:00Z"/>
          <w:i w:val="0"/>
          <w:color w:val="auto"/>
        </w:rPr>
      </w:pPr>
      <w:del w:id="257" w:author="Rose, Ian" w:date="2019-08-08T23:22:00Z">
        <w:r w:rsidRPr="00D63028" w:rsidDel="009B1846">
          <w:rPr>
            <w:i w:val="0"/>
            <w:color w:val="auto"/>
          </w:rPr>
          <w:delText>The feasible Noc and SNR range for other RRM scenarios, requirement types and S / N generation modes, can be assessed and given relative to the Noc and SNR range defined in the case above. Table B.2.2.5.4-2 summarizes the results.</w:delText>
        </w:r>
      </w:del>
    </w:p>
    <w:p w:rsidR="00D95A2B" w:rsidRPr="00D63028" w:rsidDel="009B1846" w:rsidRDefault="00D95A2B" w:rsidP="00D95A2B">
      <w:pPr>
        <w:pStyle w:val="TH"/>
        <w:rPr>
          <w:del w:id="258" w:author="Rose, Ian" w:date="2019-08-08T23:22:00Z"/>
          <w:lang w:eastAsia="ja-JP"/>
        </w:rPr>
      </w:pPr>
      <w:del w:id="259" w:author="Rose, Ian" w:date="2019-08-08T23:22:00Z">
        <w:r w:rsidRPr="00D63028" w:rsidDel="009B1846">
          <w:delText xml:space="preserve">Table </w:delText>
        </w:r>
        <w:r w:rsidRPr="00D63028" w:rsidDel="009B1846">
          <w:rPr>
            <w:lang w:eastAsia="ja-JP"/>
          </w:rPr>
          <w:delText>B.2.2.5.4-2</w:delText>
        </w:r>
        <w:r w:rsidRPr="00D63028" w:rsidDel="009B1846">
          <w:delText xml:space="preserve">: Summary of </w:delText>
        </w:r>
        <w:r w:rsidRPr="00D63028" w:rsidDel="009B1846">
          <w:rPr>
            <w:lang w:eastAsia="ja-JP"/>
          </w:rPr>
          <w:delText>SNR range and Noc feasibility for RRM IFF setup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1842"/>
        <w:gridCol w:w="1560"/>
        <w:gridCol w:w="2126"/>
        <w:gridCol w:w="1527"/>
      </w:tblGrid>
      <w:tr w:rsidR="00D95A2B" w:rsidRPr="00D63028" w:rsidDel="009B1846" w:rsidTr="003D1B4F">
        <w:trPr>
          <w:jc w:val="center"/>
          <w:del w:id="260" w:author="Rose, Ian" w:date="2019-08-08T23:22:00Z"/>
        </w:trPr>
        <w:tc>
          <w:tcPr>
            <w:tcW w:w="1101" w:type="dxa"/>
            <w:shd w:val="clear" w:color="auto" w:fill="auto"/>
            <w:vAlign w:val="center"/>
          </w:tcPr>
          <w:p w:rsidR="00D95A2B" w:rsidRPr="00D63028" w:rsidDel="009B1846" w:rsidRDefault="00D95A2B" w:rsidP="003D1B4F">
            <w:pPr>
              <w:pStyle w:val="TAH"/>
              <w:rPr>
                <w:del w:id="261" w:author="Rose, Ian" w:date="2019-08-08T23:22:00Z"/>
              </w:rPr>
            </w:pPr>
            <w:del w:id="262" w:author="Rose, Ian" w:date="2019-08-08T23:22:00Z">
              <w:r w:rsidRPr="00D63028" w:rsidDel="009B1846">
                <w:delText>Scenario</w:delText>
              </w:r>
            </w:del>
          </w:p>
        </w:tc>
        <w:tc>
          <w:tcPr>
            <w:tcW w:w="1701" w:type="dxa"/>
            <w:shd w:val="clear" w:color="auto" w:fill="auto"/>
            <w:vAlign w:val="center"/>
          </w:tcPr>
          <w:p w:rsidR="00D95A2B" w:rsidRPr="00D63028" w:rsidDel="009B1846" w:rsidRDefault="00D95A2B" w:rsidP="003D1B4F">
            <w:pPr>
              <w:pStyle w:val="TAH"/>
              <w:rPr>
                <w:del w:id="263" w:author="Rose, Ian" w:date="2019-08-08T23:22:00Z"/>
              </w:rPr>
            </w:pPr>
            <w:del w:id="264" w:author="Rose, Ian" w:date="2019-08-08T23:22:00Z">
              <w:r w:rsidRPr="00D63028" w:rsidDel="009B1846">
                <w:delText>Requirement Type</w:delText>
              </w:r>
            </w:del>
          </w:p>
        </w:tc>
        <w:tc>
          <w:tcPr>
            <w:tcW w:w="1842" w:type="dxa"/>
            <w:shd w:val="clear" w:color="auto" w:fill="auto"/>
            <w:vAlign w:val="center"/>
          </w:tcPr>
          <w:p w:rsidR="00D95A2B" w:rsidRPr="00D63028" w:rsidDel="009B1846" w:rsidRDefault="00D95A2B" w:rsidP="003D1B4F">
            <w:pPr>
              <w:pStyle w:val="TAH"/>
              <w:rPr>
                <w:del w:id="265" w:author="Rose, Ian" w:date="2019-08-08T23:22:00Z"/>
              </w:rPr>
            </w:pPr>
            <w:del w:id="266" w:author="Rose, Ian" w:date="2019-08-08T23:22:00Z">
              <w:r w:rsidRPr="00D63028" w:rsidDel="009B1846">
                <w:delText>S / N Configuration Mode</w:delText>
              </w:r>
            </w:del>
          </w:p>
        </w:tc>
        <w:tc>
          <w:tcPr>
            <w:tcW w:w="1560" w:type="dxa"/>
            <w:shd w:val="clear" w:color="auto" w:fill="auto"/>
            <w:vAlign w:val="center"/>
          </w:tcPr>
          <w:p w:rsidR="00D95A2B" w:rsidRPr="00D63028" w:rsidDel="009B1846" w:rsidRDefault="00D95A2B" w:rsidP="003D1B4F">
            <w:pPr>
              <w:pStyle w:val="TAH"/>
              <w:rPr>
                <w:del w:id="267" w:author="Rose, Ian" w:date="2019-08-08T23:22:00Z"/>
              </w:rPr>
            </w:pPr>
            <w:del w:id="268" w:author="Rose, Ian" w:date="2019-08-08T23:22:00Z">
              <w:r w:rsidRPr="00D63028" w:rsidDel="009B1846">
                <w:delText>Noc</w:delText>
              </w:r>
            </w:del>
          </w:p>
        </w:tc>
        <w:tc>
          <w:tcPr>
            <w:tcW w:w="2126" w:type="dxa"/>
            <w:shd w:val="clear" w:color="auto" w:fill="auto"/>
            <w:vAlign w:val="center"/>
          </w:tcPr>
          <w:p w:rsidR="00D95A2B" w:rsidRPr="00D63028" w:rsidDel="009B1846" w:rsidRDefault="00D95A2B" w:rsidP="003D1B4F">
            <w:pPr>
              <w:pStyle w:val="TAH"/>
              <w:rPr>
                <w:del w:id="269" w:author="Rose, Ian" w:date="2019-08-08T23:22:00Z"/>
              </w:rPr>
            </w:pPr>
            <w:del w:id="270" w:author="Rose, Ian" w:date="2019-08-08T23:22:00Z">
              <w:r w:rsidRPr="00D63028" w:rsidDel="009B1846">
                <w:delText>SNR Range</w:delText>
              </w:r>
            </w:del>
          </w:p>
        </w:tc>
        <w:tc>
          <w:tcPr>
            <w:tcW w:w="1527" w:type="dxa"/>
            <w:shd w:val="clear" w:color="auto" w:fill="auto"/>
            <w:vAlign w:val="center"/>
          </w:tcPr>
          <w:p w:rsidR="00D95A2B" w:rsidRPr="00D63028" w:rsidDel="009B1846" w:rsidRDefault="00D95A2B" w:rsidP="003D1B4F">
            <w:pPr>
              <w:pStyle w:val="TAH"/>
              <w:rPr>
                <w:del w:id="271" w:author="Rose, Ian" w:date="2019-08-08T23:22:00Z"/>
              </w:rPr>
            </w:pPr>
            <w:del w:id="272" w:author="Rose, Ian" w:date="2019-08-08T23:22:00Z">
              <w:r w:rsidRPr="00D63028" w:rsidDel="009B1846">
                <w:delText>Notes</w:delText>
              </w:r>
            </w:del>
          </w:p>
        </w:tc>
      </w:tr>
      <w:tr w:rsidR="00D95A2B" w:rsidRPr="00D63028" w:rsidDel="009B1846" w:rsidTr="003D1B4F">
        <w:trPr>
          <w:jc w:val="center"/>
          <w:del w:id="273" w:author="Rose, Ian" w:date="2019-08-08T23:22:00Z"/>
        </w:trPr>
        <w:tc>
          <w:tcPr>
            <w:tcW w:w="1101" w:type="dxa"/>
            <w:shd w:val="clear" w:color="auto" w:fill="auto"/>
            <w:vAlign w:val="center"/>
          </w:tcPr>
          <w:p w:rsidR="00D95A2B" w:rsidRPr="00D63028" w:rsidDel="009B1846" w:rsidRDefault="00D95A2B" w:rsidP="003D1B4F">
            <w:pPr>
              <w:pStyle w:val="TAC"/>
              <w:rPr>
                <w:del w:id="274" w:author="Rose, Ian" w:date="2019-08-08T23:22:00Z"/>
              </w:rPr>
            </w:pPr>
            <w:del w:id="275" w:author="Rose, Ian" w:date="2019-08-08T23:22:00Z">
              <w:r w:rsidRPr="00D63028" w:rsidDel="009B1846">
                <w:delText>1</w:delText>
              </w:r>
            </w:del>
          </w:p>
        </w:tc>
        <w:tc>
          <w:tcPr>
            <w:tcW w:w="1701" w:type="dxa"/>
            <w:shd w:val="clear" w:color="auto" w:fill="auto"/>
            <w:vAlign w:val="center"/>
          </w:tcPr>
          <w:p w:rsidR="00D95A2B" w:rsidRPr="00D63028" w:rsidDel="009B1846" w:rsidRDefault="00D95A2B" w:rsidP="003D1B4F">
            <w:pPr>
              <w:pStyle w:val="TAC"/>
              <w:rPr>
                <w:del w:id="276" w:author="Rose, Ian" w:date="2019-08-08T23:22:00Z"/>
              </w:rPr>
            </w:pPr>
            <w:del w:id="277" w:author="Rose, Ian" w:date="2019-08-08T23:22:00Z">
              <w:r w:rsidRPr="00D63028" w:rsidDel="009B1846">
                <w:delText>“Fine” beams</w:delText>
              </w:r>
            </w:del>
          </w:p>
        </w:tc>
        <w:tc>
          <w:tcPr>
            <w:tcW w:w="1842" w:type="dxa"/>
            <w:shd w:val="clear" w:color="auto" w:fill="auto"/>
            <w:vAlign w:val="center"/>
          </w:tcPr>
          <w:p w:rsidR="00D95A2B" w:rsidRPr="00D63028" w:rsidDel="009B1846" w:rsidRDefault="00D95A2B" w:rsidP="003D1B4F">
            <w:pPr>
              <w:pStyle w:val="TAC"/>
              <w:rPr>
                <w:del w:id="278" w:author="Rose, Ian" w:date="2019-08-08T23:22:00Z"/>
              </w:rPr>
            </w:pPr>
            <w:del w:id="279"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280" w:author="Rose, Ian" w:date="2019-08-08T23:22:00Z"/>
                <w:vertAlign w:val="subscript"/>
              </w:rPr>
            </w:pPr>
            <w:del w:id="281" w:author="Rose, Ian" w:date="2019-08-08T23:22:00Z">
              <w:r w:rsidRPr="00D63028" w:rsidDel="009B1846">
                <w:delText>Noc</w:delText>
              </w:r>
            </w:del>
          </w:p>
        </w:tc>
        <w:tc>
          <w:tcPr>
            <w:tcW w:w="2126" w:type="dxa"/>
            <w:shd w:val="clear" w:color="auto" w:fill="auto"/>
            <w:vAlign w:val="center"/>
          </w:tcPr>
          <w:p w:rsidR="00D95A2B" w:rsidRPr="00D63028" w:rsidDel="009B1846" w:rsidRDefault="00D95A2B" w:rsidP="003D1B4F">
            <w:pPr>
              <w:pStyle w:val="TAC"/>
              <w:rPr>
                <w:del w:id="282" w:author="Rose, Ian" w:date="2019-08-08T23:22:00Z"/>
              </w:rPr>
            </w:pPr>
            <w:del w:id="283" w:author="Rose, Ian" w:date="2019-08-08T23:22:00Z">
              <w:r w:rsidRPr="00D63028" w:rsidDel="009B1846">
                <w:delText>SNR</w:delText>
              </w:r>
            </w:del>
          </w:p>
        </w:tc>
        <w:tc>
          <w:tcPr>
            <w:tcW w:w="1527" w:type="dxa"/>
            <w:shd w:val="clear" w:color="auto" w:fill="auto"/>
            <w:vAlign w:val="center"/>
          </w:tcPr>
          <w:p w:rsidR="00D95A2B" w:rsidRPr="00D63028" w:rsidDel="009B1846" w:rsidRDefault="00D95A2B" w:rsidP="003D1B4F">
            <w:pPr>
              <w:pStyle w:val="TAC"/>
              <w:rPr>
                <w:del w:id="284" w:author="Rose, Ian" w:date="2019-08-08T23:22:00Z"/>
              </w:rPr>
            </w:pPr>
            <w:del w:id="285" w:author="Rose, Ian" w:date="2019-08-08T23:22:00Z">
              <w:r w:rsidRPr="00D63028" w:rsidDel="009B1846">
                <w:delText>Note 1</w:delText>
              </w:r>
            </w:del>
          </w:p>
        </w:tc>
      </w:tr>
      <w:tr w:rsidR="00D95A2B" w:rsidRPr="00D63028" w:rsidDel="009B1846" w:rsidTr="003D1B4F">
        <w:trPr>
          <w:jc w:val="center"/>
          <w:del w:id="286" w:author="Rose, Ian" w:date="2019-08-08T23:22:00Z"/>
        </w:trPr>
        <w:tc>
          <w:tcPr>
            <w:tcW w:w="1101" w:type="dxa"/>
            <w:shd w:val="clear" w:color="auto" w:fill="auto"/>
            <w:vAlign w:val="center"/>
          </w:tcPr>
          <w:p w:rsidR="00D95A2B" w:rsidRPr="00D63028" w:rsidDel="009B1846" w:rsidRDefault="00D95A2B" w:rsidP="003D1B4F">
            <w:pPr>
              <w:pStyle w:val="TAC"/>
              <w:rPr>
                <w:del w:id="287" w:author="Rose, Ian" w:date="2019-08-08T23:22:00Z"/>
              </w:rPr>
            </w:pPr>
            <w:del w:id="288" w:author="Rose, Ian" w:date="2019-08-08T23:22:00Z">
              <w:r w:rsidRPr="00D63028" w:rsidDel="009B1846">
                <w:delText>1</w:delText>
              </w:r>
            </w:del>
          </w:p>
        </w:tc>
        <w:tc>
          <w:tcPr>
            <w:tcW w:w="1701" w:type="dxa"/>
            <w:shd w:val="clear" w:color="auto" w:fill="auto"/>
            <w:vAlign w:val="center"/>
          </w:tcPr>
          <w:p w:rsidR="00D95A2B" w:rsidRPr="00D63028" w:rsidDel="009B1846" w:rsidRDefault="00D95A2B" w:rsidP="003D1B4F">
            <w:pPr>
              <w:pStyle w:val="TAC"/>
              <w:rPr>
                <w:del w:id="289" w:author="Rose, Ian" w:date="2019-08-08T23:22:00Z"/>
              </w:rPr>
            </w:pPr>
            <w:del w:id="290" w:author="Rose, Ian" w:date="2019-08-08T23:22:00Z">
              <w:r w:rsidRPr="00D63028" w:rsidDel="009B1846">
                <w:delText>“Rough" beams</w:delText>
              </w:r>
            </w:del>
          </w:p>
        </w:tc>
        <w:tc>
          <w:tcPr>
            <w:tcW w:w="1842" w:type="dxa"/>
            <w:shd w:val="clear" w:color="auto" w:fill="auto"/>
            <w:vAlign w:val="center"/>
          </w:tcPr>
          <w:p w:rsidR="00D95A2B" w:rsidRPr="00D63028" w:rsidDel="009B1846" w:rsidRDefault="00D95A2B" w:rsidP="003D1B4F">
            <w:pPr>
              <w:pStyle w:val="TAC"/>
              <w:rPr>
                <w:del w:id="291" w:author="Rose, Ian" w:date="2019-08-08T23:22:00Z"/>
              </w:rPr>
            </w:pPr>
            <w:del w:id="292"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293" w:author="Rose, Ian" w:date="2019-08-08T23:22:00Z"/>
              </w:rPr>
            </w:pPr>
            <w:del w:id="294" w:author="Rose, Ian" w:date="2019-08-08T23:22:00Z">
              <w:r w:rsidRPr="00D63028" w:rsidDel="009B1846">
                <w:delText>Noc + Y</w:delText>
              </w:r>
            </w:del>
          </w:p>
        </w:tc>
        <w:tc>
          <w:tcPr>
            <w:tcW w:w="2126" w:type="dxa"/>
            <w:shd w:val="clear" w:color="auto" w:fill="auto"/>
            <w:vAlign w:val="center"/>
          </w:tcPr>
          <w:p w:rsidR="00D95A2B" w:rsidRPr="00D63028" w:rsidDel="009B1846" w:rsidRDefault="00D95A2B" w:rsidP="003D1B4F">
            <w:pPr>
              <w:pStyle w:val="TAC"/>
              <w:rPr>
                <w:del w:id="295" w:author="Rose, Ian" w:date="2019-08-08T23:22:00Z"/>
              </w:rPr>
            </w:pPr>
            <w:del w:id="296" w:author="Rose, Ian" w:date="2019-08-08T23:22:00Z">
              <w:r w:rsidRPr="00D63028" w:rsidDel="009B1846">
                <w:delText>SNR - Y</w:delText>
              </w:r>
            </w:del>
          </w:p>
        </w:tc>
        <w:tc>
          <w:tcPr>
            <w:tcW w:w="1527" w:type="dxa"/>
            <w:shd w:val="clear" w:color="auto" w:fill="auto"/>
            <w:vAlign w:val="center"/>
          </w:tcPr>
          <w:p w:rsidR="00D95A2B" w:rsidRPr="00D63028" w:rsidDel="009B1846" w:rsidRDefault="00D95A2B" w:rsidP="003D1B4F">
            <w:pPr>
              <w:pStyle w:val="TAC"/>
              <w:rPr>
                <w:del w:id="297" w:author="Rose, Ian" w:date="2019-08-08T23:22:00Z"/>
              </w:rPr>
            </w:pPr>
            <w:del w:id="298" w:author="Rose, Ian" w:date="2019-08-08T23:22:00Z">
              <w:r w:rsidRPr="00D63028" w:rsidDel="009B1846">
                <w:delText>Note 2</w:delText>
              </w:r>
            </w:del>
          </w:p>
        </w:tc>
      </w:tr>
      <w:tr w:rsidR="00D95A2B" w:rsidRPr="00D63028" w:rsidDel="009B1846" w:rsidTr="003D1B4F">
        <w:trPr>
          <w:jc w:val="center"/>
          <w:del w:id="299" w:author="Rose, Ian" w:date="2019-08-08T23:22:00Z"/>
        </w:trPr>
        <w:tc>
          <w:tcPr>
            <w:tcW w:w="1101" w:type="dxa"/>
            <w:shd w:val="clear" w:color="auto" w:fill="auto"/>
            <w:vAlign w:val="center"/>
          </w:tcPr>
          <w:p w:rsidR="00D95A2B" w:rsidRPr="00D63028" w:rsidDel="009B1846" w:rsidRDefault="00D95A2B" w:rsidP="003D1B4F">
            <w:pPr>
              <w:pStyle w:val="TAC"/>
              <w:rPr>
                <w:del w:id="300" w:author="Rose, Ian" w:date="2019-08-08T23:22:00Z"/>
              </w:rPr>
            </w:pPr>
            <w:del w:id="301" w:author="Rose, Ian" w:date="2019-08-08T23:22:00Z">
              <w:r w:rsidRPr="00D63028" w:rsidDel="009B1846">
                <w:delText>2</w:delText>
              </w:r>
            </w:del>
          </w:p>
        </w:tc>
        <w:tc>
          <w:tcPr>
            <w:tcW w:w="1701" w:type="dxa"/>
            <w:shd w:val="clear" w:color="auto" w:fill="auto"/>
            <w:vAlign w:val="center"/>
          </w:tcPr>
          <w:p w:rsidR="00D95A2B" w:rsidRPr="00D63028" w:rsidDel="009B1846" w:rsidRDefault="00D95A2B" w:rsidP="003D1B4F">
            <w:pPr>
              <w:pStyle w:val="TAC"/>
              <w:rPr>
                <w:del w:id="302" w:author="Rose, Ian" w:date="2019-08-08T23:22:00Z"/>
              </w:rPr>
            </w:pPr>
            <w:del w:id="303" w:author="Rose, Ian" w:date="2019-08-08T23:22:00Z">
              <w:r w:rsidRPr="00D63028" w:rsidDel="009B1846">
                <w:delText>“Fine” beams</w:delText>
              </w:r>
            </w:del>
          </w:p>
        </w:tc>
        <w:tc>
          <w:tcPr>
            <w:tcW w:w="1842" w:type="dxa"/>
            <w:shd w:val="clear" w:color="auto" w:fill="auto"/>
            <w:vAlign w:val="center"/>
          </w:tcPr>
          <w:p w:rsidR="00D95A2B" w:rsidRPr="00D63028" w:rsidDel="009B1846" w:rsidRDefault="00D95A2B" w:rsidP="003D1B4F">
            <w:pPr>
              <w:pStyle w:val="TAC"/>
              <w:rPr>
                <w:del w:id="304" w:author="Rose, Ian" w:date="2019-08-08T23:22:00Z"/>
              </w:rPr>
            </w:pPr>
            <w:del w:id="305"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306" w:author="Rose, Ian" w:date="2019-08-08T23:22:00Z"/>
              </w:rPr>
            </w:pPr>
            <w:del w:id="307" w:author="Rose, Ian" w:date="2019-08-08T23:22:00Z">
              <w:r w:rsidRPr="00D63028" w:rsidDel="009B1846">
                <w:delText>Noc + X</w:delText>
              </w:r>
            </w:del>
          </w:p>
        </w:tc>
        <w:tc>
          <w:tcPr>
            <w:tcW w:w="2126" w:type="dxa"/>
            <w:shd w:val="clear" w:color="auto" w:fill="auto"/>
            <w:vAlign w:val="center"/>
          </w:tcPr>
          <w:p w:rsidR="00D95A2B" w:rsidRPr="00D63028" w:rsidDel="009B1846" w:rsidRDefault="00D95A2B" w:rsidP="003D1B4F">
            <w:pPr>
              <w:pStyle w:val="TAC"/>
              <w:rPr>
                <w:del w:id="308" w:author="Rose, Ian" w:date="2019-08-08T23:22:00Z"/>
              </w:rPr>
            </w:pPr>
            <w:del w:id="309" w:author="Rose, Ian" w:date="2019-08-08T23:22:00Z">
              <w:r w:rsidRPr="00D63028" w:rsidDel="009B1846">
                <w:delText>SNR - X</w:delText>
              </w:r>
            </w:del>
          </w:p>
        </w:tc>
        <w:tc>
          <w:tcPr>
            <w:tcW w:w="1527" w:type="dxa"/>
            <w:shd w:val="clear" w:color="auto" w:fill="auto"/>
            <w:vAlign w:val="center"/>
          </w:tcPr>
          <w:p w:rsidR="00D95A2B" w:rsidRPr="00D63028" w:rsidDel="009B1846" w:rsidRDefault="00D95A2B" w:rsidP="003D1B4F">
            <w:pPr>
              <w:pStyle w:val="TAC"/>
              <w:rPr>
                <w:del w:id="310" w:author="Rose, Ian" w:date="2019-08-08T23:22:00Z"/>
              </w:rPr>
            </w:pPr>
            <w:del w:id="311" w:author="Rose, Ian" w:date="2019-08-08T23:22:00Z">
              <w:r w:rsidRPr="00D63028" w:rsidDel="009B1846">
                <w:delText>Note 3</w:delText>
              </w:r>
            </w:del>
          </w:p>
        </w:tc>
      </w:tr>
      <w:tr w:rsidR="00D95A2B" w:rsidRPr="00D63028" w:rsidDel="009B1846" w:rsidTr="003D1B4F">
        <w:trPr>
          <w:jc w:val="center"/>
          <w:del w:id="312" w:author="Rose, Ian" w:date="2019-08-08T23:22:00Z"/>
        </w:trPr>
        <w:tc>
          <w:tcPr>
            <w:tcW w:w="1101" w:type="dxa"/>
            <w:shd w:val="clear" w:color="auto" w:fill="auto"/>
            <w:vAlign w:val="center"/>
          </w:tcPr>
          <w:p w:rsidR="00D95A2B" w:rsidRPr="00D63028" w:rsidDel="009B1846" w:rsidRDefault="00D95A2B" w:rsidP="003D1B4F">
            <w:pPr>
              <w:pStyle w:val="TAC"/>
              <w:rPr>
                <w:del w:id="313" w:author="Rose, Ian" w:date="2019-08-08T23:22:00Z"/>
              </w:rPr>
            </w:pPr>
            <w:del w:id="314" w:author="Rose, Ian" w:date="2019-08-08T23:22:00Z">
              <w:r w:rsidRPr="00D63028" w:rsidDel="009B1846">
                <w:delText>2</w:delText>
              </w:r>
            </w:del>
          </w:p>
        </w:tc>
        <w:tc>
          <w:tcPr>
            <w:tcW w:w="1701" w:type="dxa"/>
            <w:shd w:val="clear" w:color="auto" w:fill="auto"/>
            <w:vAlign w:val="center"/>
          </w:tcPr>
          <w:p w:rsidR="00D95A2B" w:rsidRPr="00D63028" w:rsidDel="009B1846" w:rsidRDefault="00D95A2B" w:rsidP="003D1B4F">
            <w:pPr>
              <w:pStyle w:val="TAC"/>
              <w:rPr>
                <w:del w:id="315" w:author="Rose, Ian" w:date="2019-08-08T23:22:00Z"/>
              </w:rPr>
            </w:pPr>
            <w:del w:id="316" w:author="Rose, Ian" w:date="2019-08-08T23:22:00Z">
              <w:r w:rsidRPr="00D63028" w:rsidDel="009B1846">
                <w:delText>“Rough" beams</w:delText>
              </w:r>
            </w:del>
          </w:p>
        </w:tc>
        <w:tc>
          <w:tcPr>
            <w:tcW w:w="1842" w:type="dxa"/>
            <w:shd w:val="clear" w:color="auto" w:fill="auto"/>
            <w:vAlign w:val="center"/>
          </w:tcPr>
          <w:p w:rsidR="00D95A2B" w:rsidRPr="00D63028" w:rsidDel="009B1846" w:rsidRDefault="00D95A2B" w:rsidP="003D1B4F">
            <w:pPr>
              <w:pStyle w:val="TAC"/>
              <w:rPr>
                <w:del w:id="317" w:author="Rose, Ian" w:date="2019-08-08T23:22:00Z"/>
              </w:rPr>
            </w:pPr>
            <w:del w:id="318"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319" w:author="Rose, Ian" w:date="2019-08-08T23:22:00Z"/>
              </w:rPr>
            </w:pPr>
            <w:del w:id="320" w:author="Rose, Ian" w:date="2019-08-08T23:22:00Z">
              <w:r w:rsidRPr="00D63028" w:rsidDel="009B1846">
                <w:delText>Noc + X+ Z</w:delText>
              </w:r>
            </w:del>
          </w:p>
        </w:tc>
        <w:tc>
          <w:tcPr>
            <w:tcW w:w="2126" w:type="dxa"/>
            <w:shd w:val="clear" w:color="auto" w:fill="auto"/>
            <w:vAlign w:val="center"/>
          </w:tcPr>
          <w:p w:rsidR="00D95A2B" w:rsidRPr="00D63028" w:rsidDel="009B1846" w:rsidRDefault="00D95A2B" w:rsidP="003D1B4F">
            <w:pPr>
              <w:pStyle w:val="TAC"/>
              <w:rPr>
                <w:del w:id="321" w:author="Rose, Ian" w:date="2019-08-08T23:22:00Z"/>
              </w:rPr>
            </w:pPr>
            <w:del w:id="322" w:author="Rose, Ian" w:date="2019-08-08T23:22:00Z">
              <w:r w:rsidRPr="00D63028" w:rsidDel="009B1846">
                <w:delText>SNR - X - Z</w:delText>
              </w:r>
            </w:del>
          </w:p>
        </w:tc>
        <w:tc>
          <w:tcPr>
            <w:tcW w:w="1527" w:type="dxa"/>
            <w:shd w:val="clear" w:color="auto" w:fill="auto"/>
            <w:vAlign w:val="center"/>
          </w:tcPr>
          <w:p w:rsidR="00D95A2B" w:rsidRPr="00D63028" w:rsidDel="009B1846" w:rsidRDefault="00D95A2B" w:rsidP="003D1B4F">
            <w:pPr>
              <w:pStyle w:val="TAC"/>
              <w:rPr>
                <w:del w:id="323" w:author="Rose, Ian" w:date="2019-08-08T23:22:00Z"/>
              </w:rPr>
            </w:pPr>
            <w:del w:id="324" w:author="Rose, Ian" w:date="2019-08-08T23:22:00Z">
              <w:r w:rsidRPr="00D63028" w:rsidDel="009B1846">
                <w:delText>Note 4</w:delText>
              </w:r>
            </w:del>
          </w:p>
        </w:tc>
      </w:tr>
      <w:tr w:rsidR="00D95A2B" w:rsidRPr="00D63028" w:rsidDel="009B1846" w:rsidTr="003D1B4F">
        <w:trPr>
          <w:jc w:val="center"/>
          <w:del w:id="325" w:author="Rose, Ian" w:date="2019-08-08T23:22:00Z"/>
        </w:trPr>
        <w:tc>
          <w:tcPr>
            <w:tcW w:w="9857" w:type="dxa"/>
            <w:gridSpan w:val="6"/>
            <w:shd w:val="clear" w:color="auto" w:fill="auto"/>
            <w:vAlign w:val="center"/>
          </w:tcPr>
          <w:p w:rsidR="00D95A2B" w:rsidRPr="00D63028" w:rsidDel="009B1846" w:rsidRDefault="00D95A2B" w:rsidP="003D1B4F">
            <w:pPr>
              <w:pStyle w:val="TAN"/>
              <w:rPr>
                <w:del w:id="326" w:author="Rose, Ian" w:date="2019-08-08T23:22:00Z"/>
              </w:rPr>
            </w:pPr>
            <w:del w:id="327" w:author="Rose, Ian" w:date="2019-08-08T23:22:00Z">
              <w:r w:rsidRPr="00D63028" w:rsidDel="009B1846">
                <w:delText>Note 1: Noc as specified in section 6.2.1.4.3. Respective SNR defined as per Section B.2.2.5.4</w:delText>
              </w:r>
            </w:del>
          </w:p>
          <w:p w:rsidR="00D95A2B" w:rsidRPr="00D63028" w:rsidDel="009B1846" w:rsidRDefault="00D95A2B" w:rsidP="003D1B4F">
            <w:pPr>
              <w:pStyle w:val="TAN"/>
              <w:rPr>
                <w:del w:id="328" w:author="Rose, Ian" w:date="2019-08-08T23:22:00Z"/>
              </w:rPr>
            </w:pPr>
            <w:del w:id="329" w:author="Rose, Ian" w:date="2019-08-08T23:22:00Z">
              <w:r w:rsidRPr="00D63028" w:rsidDel="009B1846">
                <w:delText>Note 2: Y as specified in section 6.2.1.4.4.</w:delText>
              </w:r>
            </w:del>
          </w:p>
          <w:p w:rsidR="00D95A2B" w:rsidRPr="00D63028" w:rsidDel="009B1846" w:rsidRDefault="00D95A2B" w:rsidP="003D1B4F">
            <w:pPr>
              <w:pStyle w:val="TAN"/>
              <w:rPr>
                <w:del w:id="330" w:author="Rose, Ian" w:date="2019-08-08T23:22:00Z"/>
              </w:rPr>
            </w:pPr>
            <w:del w:id="331" w:author="Rose, Ian" w:date="2019-08-08T23:22:00Z">
              <w:r w:rsidRPr="00D63028" w:rsidDel="009B1846">
                <w:delText>Note 3: X as specified in section 6.2.1.4.5.</w:delText>
              </w:r>
            </w:del>
          </w:p>
          <w:p w:rsidR="00D95A2B" w:rsidRPr="00D63028" w:rsidDel="009B1846" w:rsidRDefault="00D95A2B" w:rsidP="003D1B4F">
            <w:pPr>
              <w:pStyle w:val="TAN"/>
              <w:rPr>
                <w:del w:id="332" w:author="Rose, Ian" w:date="2019-08-08T23:22:00Z"/>
              </w:rPr>
            </w:pPr>
            <w:del w:id="333" w:author="Rose, Ian" w:date="2019-08-08T23:22:00Z">
              <w:r w:rsidRPr="00D63028" w:rsidDel="009B1846">
                <w:delText>Note 4: X and Z as specified in section 6.2.1.4.6</w:delText>
              </w:r>
            </w:del>
          </w:p>
        </w:tc>
      </w:tr>
    </w:tbl>
    <w:p w:rsidR="00D95A2B" w:rsidRPr="00D63028" w:rsidDel="009B1846" w:rsidRDefault="00D95A2B" w:rsidP="00D95A2B">
      <w:pPr>
        <w:rPr>
          <w:del w:id="334" w:author="Rose, Ian" w:date="2019-08-08T23:22:00Z"/>
        </w:rPr>
      </w:pPr>
    </w:p>
    <w:p w:rsidR="00D95A2B" w:rsidRPr="00D63028" w:rsidRDefault="00D95A2B" w:rsidP="00D95A2B">
      <w:pPr>
        <w:pStyle w:val="Heading2"/>
      </w:pPr>
      <w:bookmarkStart w:id="335" w:name="_Toc13051386"/>
      <w:r w:rsidRPr="00D63028">
        <w:t>B.2.3</w:t>
      </w:r>
      <w:r w:rsidRPr="00D63028">
        <w:tab/>
        <w:t>Simplified Direct far field (DFF) setup</w:t>
      </w:r>
      <w:bookmarkEnd w:id="335"/>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B.2.3.1</w:t>
      </w:r>
      <w:r w:rsidRPr="00D63028">
        <w:rPr>
          <w:rFonts w:ascii="Arial" w:hAnsi="Arial"/>
          <w:sz w:val="28"/>
        </w:rPr>
        <w:tab/>
        <w:t>Uncertainty budget calculation principle</w:t>
      </w:r>
    </w:p>
    <w:p w:rsidR="00D95A2B" w:rsidRPr="00D63028" w:rsidRDefault="00D95A2B" w:rsidP="00D95A2B">
      <w:r w:rsidRPr="00D63028">
        <w:t>Same as in B.2.1.1.</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B.2.3.2</w:t>
      </w:r>
      <w:r w:rsidRPr="00D63028">
        <w:rPr>
          <w:rFonts w:ascii="Arial" w:hAnsi="Arial"/>
          <w:sz w:val="28"/>
        </w:rPr>
        <w:tab/>
        <w:t>Uncertainty budget format</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lastRenderedPageBreak/>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B.2.3.4.1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r w:rsidRPr="00D63028">
              <w:rPr>
                <w:rFonts w:ascii="Arial" w:hAnsi="Arial"/>
                <w:sz w:val="18"/>
                <w:lang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B.2.3.4.2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r w:rsidRPr="00D63028">
              <w:rPr>
                <w:rFonts w:ascii="Arial" w:hAnsi="Arial"/>
                <w:sz w:val="18"/>
                <w:lang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B.2.3.4.3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Currently assumed to be the same as EIS measurement in Table </w:t>
            </w:r>
            <w:r w:rsidRPr="00D63028">
              <w:rPr>
                <w:rFonts w:ascii="Arial" w:hAnsi="Arial" w:hint="eastAsia"/>
                <w:sz w:val="18"/>
                <w:lang w:eastAsia="ja-JP"/>
              </w:rPr>
              <w:t>B.1.1.2-</w:t>
            </w:r>
            <w:r w:rsidRPr="00D63028">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B.1.1.4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B.2.3.3</w:t>
      </w:r>
      <w:r w:rsidRPr="00D63028">
        <w:rPr>
          <w:rFonts w:ascii="Arial" w:hAnsi="Arial"/>
          <w:sz w:val="28"/>
        </w:rPr>
        <w:tab/>
        <w:t>Uncertainty assessment</w:t>
      </w:r>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t>-</w:t>
      </w:r>
      <w:r w:rsidRPr="00D63028">
        <w:tab/>
        <w:t>For the purpose of uncertainty assessment, the radiating antenna aperture of the DUT is denoted as D, and the uncertainty assessment has been derived for the case of D = 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gNB emulator DL EVM</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gNB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FE741A">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336" w:author="Rose, Ian" w:date="2019-08-08T23:23:00Z">
              <w:r w:rsidR="00FE741A">
                <w:rPr>
                  <w:rFonts w:ascii="Arial" w:hAnsi="Arial"/>
                  <w:sz w:val="18"/>
                  <w:lang w:eastAsia="ja-JP"/>
                </w:rPr>
                <w:t>+/-6dB</w:t>
              </w:r>
            </w:ins>
            <w:del w:id="337" w:author="Rose, Ian" w:date="2019-08-08T23:23:00Z">
              <w:r w:rsidRPr="00D63028" w:rsidDel="00FE741A">
                <w:rPr>
                  <w:rFonts w:ascii="Arial" w:hAnsi="Arial"/>
                  <w:sz w:val="18"/>
                  <w:lang w:eastAsia="ja-JP"/>
                </w:rPr>
                <w:delText xml:space="preserve">the same as EIS measurement in Table </w:delText>
              </w:r>
              <w:r w:rsidRPr="00D63028" w:rsidDel="00FE741A">
                <w:rPr>
                  <w:rFonts w:ascii="Arial" w:hAnsi="Arial" w:hint="eastAsia"/>
                  <w:sz w:val="18"/>
                  <w:lang w:eastAsia="ja-JP"/>
                </w:rPr>
                <w:delText>B.1.1.3-</w:delText>
              </w:r>
              <w:r w:rsidRPr="00D63028" w:rsidDel="00FE741A">
                <w:rPr>
                  <w:rFonts w:ascii="Arial" w:hAnsi="Arial"/>
                  <w:sz w:val="18"/>
                  <w:lang w:eastAsia="ja-JP"/>
                </w:rPr>
                <w:delText>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338" w:author="Rose, Ian" w:date="2019-08-08T23:24:00Z">
              <w:r w:rsidR="00FE741A">
                <w:rPr>
                  <w:rFonts w:ascii="Arial" w:hAnsi="Arial"/>
                  <w:sz w:val="18"/>
                  <w:lang w:eastAsia="x-none"/>
                </w:rPr>
                <w:t>0</w:t>
              </w:r>
            </w:ins>
            <w:del w:id="339" w:author="Rose, Ian" w:date="2019-08-08T23:24:00Z">
              <w:r w:rsidRPr="00D63028" w:rsidDel="00FE741A">
                <w:rPr>
                  <w:rFonts w:ascii="Arial" w:hAnsi="Arial"/>
                  <w:sz w:val="18"/>
                  <w:lang w:eastAsia="x-none"/>
                </w:rPr>
                <w:delText>66</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lastRenderedPageBreak/>
        <w:t>B.2.3.4</w:t>
      </w:r>
      <w:r w:rsidRPr="00D63028">
        <w:rPr>
          <w:rFonts w:ascii="Arial" w:hAnsi="Arial"/>
          <w:sz w:val="28"/>
        </w:rPr>
        <w:tab/>
        <w:t>Measurement error contribution descriptions</w:t>
      </w:r>
    </w:p>
    <w:p w:rsidR="00D95A2B" w:rsidRPr="00D63028" w:rsidRDefault="00D95A2B" w:rsidP="00D95A2B">
      <w:pPr>
        <w:pStyle w:val="Heading4"/>
        <w:rPr>
          <w:lang w:eastAsia="ja-JP"/>
        </w:rPr>
      </w:pPr>
      <w:bookmarkStart w:id="340" w:name="_Toc13051387"/>
      <w:r w:rsidRPr="00D63028">
        <w:rPr>
          <w:lang w:eastAsia="ja-JP"/>
        </w:rPr>
        <w:t>B.2.3.4.1</w:t>
      </w:r>
      <w:r w:rsidRPr="00D63028">
        <w:rPr>
          <w:lang w:eastAsia="ja-JP"/>
        </w:rPr>
        <w:tab/>
        <w:t>gNB emulator SNR uncertainty</w:t>
      </w:r>
      <w:bookmarkEnd w:id="340"/>
    </w:p>
    <w:p w:rsidR="00D95A2B" w:rsidRPr="00D63028" w:rsidRDefault="00D95A2B" w:rsidP="00D95A2B">
      <w:r w:rsidRPr="00D63028">
        <w:t>See B.3.1.4.1.</w:t>
      </w:r>
    </w:p>
    <w:p w:rsidR="00D95A2B" w:rsidRPr="00D63028" w:rsidRDefault="00D95A2B" w:rsidP="00D95A2B">
      <w:pPr>
        <w:pStyle w:val="Heading4"/>
        <w:rPr>
          <w:lang w:eastAsia="ja-JP"/>
        </w:rPr>
      </w:pPr>
      <w:bookmarkStart w:id="341" w:name="_Toc13051388"/>
      <w:r w:rsidRPr="00D63028">
        <w:rPr>
          <w:lang w:eastAsia="ja-JP"/>
        </w:rPr>
        <w:t>B.2.3.4.2</w:t>
      </w:r>
      <w:r w:rsidRPr="00D63028">
        <w:rPr>
          <w:lang w:eastAsia="ja-JP"/>
        </w:rPr>
        <w:tab/>
        <w:t>gNB emulator Downlink EVM</w:t>
      </w:r>
      <w:bookmarkEnd w:id="341"/>
    </w:p>
    <w:p w:rsidR="00D95A2B" w:rsidRPr="00D63028" w:rsidRDefault="00D95A2B" w:rsidP="00D95A2B">
      <w:r w:rsidRPr="00D63028">
        <w:t>See B.3.1.4.2.</w:t>
      </w:r>
    </w:p>
    <w:p w:rsidR="00D95A2B" w:rsidRPr="00D63028" w:rsidRDefault="00D95A2B" w:rsidP="00D95A2B">
      <w:pPr>
        <w:pStyle w:val="Heading4"/>
        <w:rPr>
          <w:lang w:eastAsia="ja-JP"/>
        </w:rPr>
      </w:pPr>
      <w:bookmarkStart w:id="342" w:name="_Toc13051389"/>
      <w:r w:rsidRPr="00D63028">
        <w:rPr>
          <w:lang w:eastAsia="ja-JP"/>
        </w:rPr>
        <w:t>B.2.3.4.3</w:t>
      </w:r>
      <w:r w:rsidRPr="00D63028">
        <w:rPr>
          <w:lang w:eastAsia="ja-JP"/>
        </w:rPr>
        <w:tab/>
        <w:t>gNB emulator fading model impairments</w:t>
      </w:r>
      <w:bookmarkEnd w:id="342"/>
    </w:p>
    <w:p w:rsidR="00D95A2B" w:rsidRPr="00D63028" w:rsidRDefault="00D95A2B" w:rsidP="00D95A2B">
      <w:r w:rsidRPr="00D63028">
        <w:t>See B.3.1.4.3.</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B.2.3.5</w:t>
      </w:r>
      <w:r w:rsidRPr="00D63028">
        <w:rPr>
          <w:rFonts w:ascii="Arial" w:hAnsi="Arial"/>
          <w:sz w:val="28"/>
        </w:rPr>
        <w:tab/>
        <w:t>Assessment of testable SNR range for D=5cm</w:t>
      </w:r>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pPr>
        <w:rPr>
          <w:i/>
        </w:rPr>
      </w:pPr>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343" w:name="_Toc13051390"/>
      <w:r w:rsidRPr="00D63028">
        <w:rPr>
          <w:lang w:eastAsia="ja-JP"/>
        </w:rPr>
        <w:t>B.2.3.5.1</w:t>
      </w:r>
      <w:r w:rsidRPr="00D63028">
        <w:rPr>
          <w:lang w:eastAsia="ja-JP"/>
        </w:rPr>
        <w:tab/>
      </w:r>
      <w:r w:rsidRPr="00D63028">
        <w:t>Method and Parameters</w:t>
      </w:r>
      <w:bookmarkEnd w:id="343"/>
    </w:p>
    <w:p w:rsidR="00D95A2B" w:rsidRPr="00D63028" w:rsidRDefault="00D95A2B" w:rsidP="00D95A2B">
      <w:pPr>
        <w:pStyle w:val="Guidance"/>
        <w:rPr>
          <w:i w:val="0"/>
          <w:color w:val="auto"/>
        </w:rPr>
      </w:pPr>
      <w:r w:rsidRPr="00D63028">
        <w:rPr>
          <w:i w:val="0"/>
          <w:color w:val="auto"/>
        </w:rPr>
        <w:t>Same as B.2.1.5.1.</w:t>
      </w:r>
    </w:p>
    <w:p w:rsidR="00D95A2B" w:rsidRPr="00D63028" w:rsidRDefault="00D95A2B" w:rsidP="00D95A2B">
      <w:pPr>
        <w:pStyle w:val="Heading4"/>
        <w:rPr>
          <w:lang w:eastAsia="ja-JP"/>
        </w:rPr>
      </w:pPr>
      <w:bookmarkStart w:id="344" w:name="_Toc13051391"/>
      <w:r w:rsidRPr="00D63028">
        <w:rPr>
          <w:lang w:eastAsia="ja-JP"/>
        </w:rPr>
        <w:t>B.2.3.5.2</w:t>
      </w:r>
      <w:r w:rsidRPr="00D63028">
        <w:rPr>
          <w:lang w:eastAsia="ja-JP"/>
        </w:rPr>
        <w:tab/>
      </w:r>
      <w:r w:rsidRPr="00D63028">
        <w:t>Void</w:t>
      </w:r>
      <w:bookmarkEnd w:id="344"/>
    </w:p>
    <w:p w:rsidR="00D95A2B" w:rsidRPr="00D63028" w:rsidRDefault="00D95A2B" w:rsidP="00D95A2B">
      <w:pPr>
        <w:pStyle w:val="Heading4"/>
        <w:rPr>
          <w:lang w:eastAsia="ja-JP"/>
        </w:rPr>
      </w:pPr>
      <w:bookmarkStart w:id="345" w:name="_Toc13051392"/>
      <w:r w:rsidRPr="00D63028">
        <w:rPr>
          <w:lang w:eastAsia="ja-JP"/>
        </w:rPr>
        <w:t>B.2.3.5.3</w:t>
      </w:r>
      <w:r w:rsidRPr="00D63028">
        <w:rPr>
          <w:lang w:eastAsia="ja-JP"/>
        </w:rPr>
        <w:tab/>
      </w:r>
      <w:r w:rsidRPr="00D63028">
        <w:t>Void</w:t>
      </w:r>
      <w:bookmarkEnd w:id="345"/>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B.2.3.5.4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pStyle w:val="Guidance"/>
        <w:rPr>
          <w:i w:val="0"/>
          <w:color w:val="auto"/>
        </w:rPr>
      </w:pPr>
      <w:r w:rsidRPr="00D63028">
        <w:rPr>
          <w:i w:val="0"/>
          <w:color w:val="auto"/>
        </w:rPr>
        <w:t>Same as B.2.1.5.4.</w:t>
      </w:r>
    </w:p>
    <w:p w:rsidR="00392197" w:rsidRPr="00D63028" w:rsidRDefault="00392197" w:rsidP="00392197">
      <w:pPr>
        <w:pStyle w:val="Heading1"/>
        <w:pBdr>
          <w:top w:val="none" w:sz="0" w:space="0" w:color="auto"/>
        </w:pBdr>
      </w:pPr>
      <w:r w:rsidRPr="00D63028">
        <w:t>B.3</w:t>
      </w:r>
      <w:r w:rsidRPr="00D63028">
        <w:tab/>
        <w:t>Measurement uncertainty budget for UE demodulation testing methodology</w:t>
      </w:r>
      <w:bookmarkEnd w:id="6"/>
    </w:p>
    <w:p w:rsidR="00392197" w:rsidRPr="00D63028" w:rsidRDefault="00392197" w:rsidP="00392197">
      <w:pPr>
        <w:pStyle w:val="Heading2"/>
      </w:pPr>
      <w:bookmarkStart w:id="346" w:name="_Toc13051394"/>
      <w:r w:rsidRPr="00D63028">
        <w:t>B.3.1</w:t>
      </w:r>
      <w:r w:rsidRPr="00D63028">
        <w:tab/>
        <w:t>Direct near field (DNF) setup</w:t>
      </w:r>
      <w:bookmarkEnd w:id="346"/>
    </w:p>
    <w:p w:rsidR="00392197" w:rsidRPr="00D63028" w:rsidRDefault="00392197" w:rsidP="00392197">
      <w:pPr>
        <w:pStyle w:val="Heading3"/>
      </w:pPr>
      <w:bookmarkStart w:id="347" w:name="_Toc13051395"/>
      <w:r w:rsidRPr="00D63028">
        <w:t>B.3.1.1</w:t>
      </w:r>
      <w:r w:rsidRPr="00D63028">
        <w:tab/>
        <w:t>Uncertainty budget calculation principle</w:t>
      </w:r>
      <w:bookmarkEnd w:id="347"/>
    </w:p>
    <w:p w:rsidR="00392197" w:rsidRPr="00D63028" w:rsidRDefault="00392197" w:rsidP="00392197">
      <w:r w:rsidRPr="00D63028">
        <w:t xml:space="preserve">The uncertainty tables cover </w:t>
      </w:r>
      <w:r w:rsidRPr="00D63028">
        <w:rPr>
          <w:lang w:eastAsia="x-none"/>
        </w:rPr>
        <w:t>the actual measurement using the DUT receiver. If applicable, any uncertainty arising from a calibration or alignment process before the measurements should also be included.</w:t>
      </w:r>
    </w:p>
    <w:p w:rsidR="00392197" w:rsidRPr="00D63028" w:rsidRDefault="00392197" w:rsidP="00392197">
      <w:r w:rsidRPr="00D63028">
        <w:t>The MU budget should comprise of a minimum 5 headings:</w:t>
      </w:r>
    </w:p>
    <w:p w:rsidR="00392197" w:rsidRPr="00D63028" w:rsidRDefault="00392197" w:rsidP="00392197">
      <w:pPr>
        <w:ind w:left="568" w:hanging="284"/>
      </w:pPr>
      <w:r w:rsidRPr="00D63028">
        <w:t>1)</w:t>
      </w:r>
      <w:r w:rsidRPr="00D63028">
        <w:tab/>
        <w:t>The uncertainty source,</w:t>
      </w:r>
    </w:p>
    <w:p w:rsidR="00392197" w:rsidRPr="00D63028" w:rsidRDefault="00392197" w:rsidP="00392197">
      <w:pPr>
        <w:ind w:left="568" w:hanging="284"/>
      </w:pPr>
      <w:r w:rsidRPr="00D63028">
        <w:t>2)</w:t>
      </w:r>
      <w:r w:rsidRPr="00D63028">
        <w:tab/>
        <w:t>Uncertainty value,</w:t>
      </w:r>
    </w:p>
    <w:p w:rsidR="00392197" w:rsidRPr="00D63028" w:rsidRDefault="00392197" w:rsidP="00392197">
      <w:pPr>
        <w:ind w:left="568" w:hanging="284"/>
      </w:pPr>
      <w:r w:rsidRPr="00D63028">
        <w:t>3)</w:t>
      </w:r>
      <w:r w:rsidRPr="00D63028">
        <w:tab/>
        <w:t>Distribution of the probability,</w:t>
      </w:r>
    </w:p>
    <w:p w:rsidR="00392197" w:rsidRPr="00D63028" w:rsidRDefault="00392197" w:rsidP="00392197">
      <w:pPr>
        <w:ind w:left="568" w:hanging="284"/>
      </w:pPr>
      <w:r w:rsidRPr="00D63028">
        <w:t>4)</w:t>
      </w:r>
      <w:r w:rsidRPr="00D63028">
        <w:tab/>
        <w:t>Divisor based on distribution shape,</w:t>
      </w:r>
    </w:p>
    <w:p w:rsidR="00392197" w:rsidRPr="00D63028" w:rsidRDefault="00392197" w:rsidP="00392197">
      <w:pPr>
        <w:ind w:left="568" w:hanging="284"/>
      </w:pPr>
      <w:r w:rsidRPr="00D63028">
        <w:t>5)</w:t>
      </w:r>
      <w:r w:rsidRPr="00D63028">
        <w:tab/>
        <w:t>Calculated standard uncertainty (based on uncertainty value and divisor).</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lastRenderedPageBreak/>
        <w:t>B.3.1.2</w:t>
      </w:r>
      <w:r w:rsidRPr="00D63028">
        <w:rPr>
          <w:rFonts w:ascii="Arial" w:hAnsi="Arial"/>
          <w:sz w:val="28"/>
        </w:rPr>
        <w:tab/>
        <w:t>Uncertainty budget format</w:t>
      </w:r>
    </w:p>
    <w:p w:rsidR="00392197" w:rsidRPr="00D63028" w:rsidRDefault="00392197" w:rsidP="00392197">
      <w:pPr>
        <w:pStyle w:val="TH"/>
      </w:pPr>
      <w:r w:rsidRPr="00D63028">
        <w:t xml:space="preserve">Table </w:t>
      </w:r>
      <w:r w:rsidRPr="00D63028">
        <w:rPr>
          <w:rFonts w:hint="eastAsia"/>
          <w:lang w:eastAsia="ja-JP"/>
        </w:rPr>
        <w:t>B.3.1.2-</w:t>
      </w:r>
      <w:r w:rsidRPr="00D63028">
        <w:rPr>
          <w:lang w:eastAsia="sv-SE"/>
        </w:rPr>
        <w:t>1</w:t>
      </w:r>
      <w:r w:rsidRPr="00D63028">
        <w:t xml:space="preserve">: </w:t>
      </w:r>
      <w:r w:rsidRPr="00D63028">
        <w:rPr>
          <w:lang w:eastAsia="ja-JP"/>
        </w:rPr>
        <w:t>U</w:t>
      </w:r>
      <w:r w:rsidRPr="00D63028">
        <w:t>ncertainty contributions for T-put test with defined SNR 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Details in annex</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B.3.1.4.1</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21"/>
                <w:lang w:eastAsia="ja-JP"/>
              </w:rPr>
            </w:pPr>
            <w:r w:rsidRPr="00D63028">
              <w:rPr>
                <w:rFonts w:ascii="Arial" w:hAnsi="Arial"/>
                <w:sz w:val="18"/>
                <w:lang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B.3.1.4.2</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rPr>
            </w:pPr>
            <w:r w:rsidRPr="00D63028">
              <w:rPr>
                <w:rFonts w:ascii="Arial" w:hAnsi="Arial"/>
                <w:sz w:val="18"/>
                <w:lang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zh-CN"/>
              </w:rPr>
            </w:pPr>
            <w:r w:rsidRPr="00D63028">
              <w:rPr>
                <w:rFonts w:ascii="Arial" w:hAnsi="Arial"/>
                <w:sz w:val="18"/>
              </w:rPr>
              <w:t>B.3.1.4.3</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tc>
      </w:tr>
    </w:tbl>
    <w:p w:rsidR="00392197" w:rsidRPr="00D63028" w:rsidRDefault="00392197" w:rsidP="00392197">
      <w:pPr>
        <w:rPr>
          <w:lang w:eastAsia="zh-CN"/>
        </w:rPr>
      </w:pPr>
    </w:p>
    <w:p w:rsidR="00392197" w:rsidRPr="00D63028" w:rsidRDefault="00392197" w:rsidP="00392197">
      <w:pPr>
        <w:pStyle w:val="Heading3"/>
      </w:pPr>
      <w:bookmarkStart w:id="348" w:name="_Toc13051396"/>
      <w:r w:rsidRPr="00D63028">
        <w:t>B.3.1.3</w:t>
      </w:r>
      <w:r w:rsidRPr="00D63028">
        <w:tab/>
        <w:t>Uncertainty assessment</w:t>
      </w:r>
      <w:bookmarkEnd w:id="348"/>
    </w:p>
    <w:p w:rsidR="00392197" w:rsidRPr="00D63028" w:rsidRDefault="00392197" w:rsidP="00392197">
      <w:r w:rsidRPr="00D63028">
        <w:t>The uncertainty assessment tables are organized as follows:</w:t>
      </w:r>
    </w:p>
    <w:p w:rsidR="00392197" w:rsidRPr="00D63028" w:rsidRDefault="00392197" w:rsidP="00392197">
      <w:pPr>
        <w:ind w:left="568" w:hanging="284"/>
      </w:pPr>
      <w:r w:rsidRPr="00D63028">
        <w:t>-</w:t>
      </w:r>
      <w:r w:rsidRPr="00D63028">
        <w:tab/>
        <w:t>The uncertainty assessment for T-put measurement at defined SNR, is provided in Table B.3.1.3-1</w:t>
      </w:r>
    </w:p>
    <w:p w:rsidR="00392197" w:rsidRPr="00D63028" w:rsidRDefault="00392197" w:rsidP="00392197">
      <w:pPr>
        <w:pStyle w:val="TH"/>
      </w:pPr>
      <w:r w:rsidRPr="00D63028">
        <w:t xml:space="preserve">Table </w:t>
      </w:r>
      <w:r w:rsidRPr="00D63028">
        <w:rPr>
          <w:rFonts w:hint="eastAsia"/>
          <w:lang w:eastAsia="ja-JP"/>
        </w:rPr>
        <w:t>B.3.1.</w:t>
      </w:r>
      <w:r w:rsidRPr="00D63028">
        <w:rPr>
          <w:lang w:eastAsia="ja-JP"/>
        </w:rPr>
        <w:t>3-</w:t>
      </w:r>
      <w:r w:rsidRPr="00D63028">
        <w:rPr>
          <w:lang w:eastAsia="sv-SE"/>
        </w:rPr>
        <w:t>1</w:t>
      </w:r>
      <w:r w:rsidRPr="00D63028">
        <w:t xml:space="preserve">: </w:t>
      </w:r>
      <w:r w:rsidRPr="00D63028">
        <w:rPr>
          <w:lang w:eastAsia="ja-JP"/>
        </w:rPr>
        <w:t>U</w:t>
      </w:r>
      <w:r w:rsidRPr="00D63028">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value</w:t>
            </w:r>
          </w:p>
          <w:p w:rsidR="00392197" w:rsidRPr="00D63028" w:rsidRDefault="00392197"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Standard uncertainty (σ) [dB]</w:t>
            </w:r>
          </w:p>
          <w:p w:rsidR="00392197" w:rsidRPr="00D63028" w:rsidRDefault="00392197" w:rsidP="003D1B4F">
            <w:pPr>
              <w:keepNext/>
              <w:keepLines/>
              <w:spacing w:after="0"/>
              <w:jc w:val="center"/>
              <w:rPr>
                <w:rFonts w:ascii="Arial" w:hAnsi="Arial"/>
                <w:b/>
                <w:sz w:val="18"/>
              </w:rPr>
            </w:pP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DL EVM</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 xml:space="preserve">gNB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392197" w:rsidRPr="00D63028" w:rsidTr="0052180E">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p w:rsidR="00392197" w:rsidRPr="00D63028" w:rsidRDefault="00392197" w:rsidP="003D1B4F">
            <w:pPr>
              <w:pStyle w:val="TAN"/>
            </w:pPr>
            <w:r w:rsidRPr="00D63028">
              <w:t>Note 3:</w:t>
            </w:r>
            <w:r w:rsidRPr="00D63028">
              <w:tab/>
              <w:t>The value is same as for LTE and shall be verified for other channel models by RAN5 during detailed MU assessment</w:t>
            </w:r>
          </w:p>
        </w:tc>
      </w:tr>
    </w:tbl>
    <w:p w:rsidR="00392197" w:rsidRPr="00D63028" w:rsidRDefault="00392197" w:rsidP="00392197"/>
    <w:p w:rsidR="00392197" w:rsidRPr="00D63028" w:rsidRDefault="00392197" w:rsidP="00392197">
      <w:pPr>
        <w:pStyle w:val="Heading3"/>
      </w:pPr>
      <w:bookmarkStart w:id="349" w:name="_Toc13051397"/>
      <w:r w:rsidRPr="00D63028">
        <w:t>B.3.1.4</w:t>
      </w:r>
      <w:r w:rsidRPr="00D63028">
        <w:tab/>
        <w:t>Measurement error contribution descriptions</w:t>
      </w:r>
      <w:bookmarkEnd w:id="349"/>
    </w:p>
    <w:p w:rsidR="00392197" w:rsidRPr="00D63028" w:rsidRDefault="00392197" w:rsidP="00392197">
      <w:pPr>
        <w:pStyle w:val="Heading4"/>
        <w:rPr>
          <w:lang w:eastAsia="ja-JP"/>
        </w:rPr>
      </w:pPr>
      <w:bookmarkStart w:id="350" w:name="_Toc13051398"/>
      <w:r w:rsidRPr="00D63028">
        <w:rPr>
          <w:lang w:eastAsia="ja-JP"/>
        </w:rPr>
        <w:t>B.3.1.4.1</w:t>
      </w:r>
      <w:r w:rsidRPr="00D63028">
        <w:rPr>
          <w:lang w:eastAsia="ja-JP"/>
        </w:rPr>
        <w:tab/>
        <w:t>gNB emulator SNR uncertainty</w:t>
      </w:r>
      <w:bookmarkEnd w:id="350"/>
    </w:p>
    <w:p w:rsidR="00392197" w:rsidRPr="00D63028" w:rsidRDefault="00392197" w:rsidP="00392197">
      <w:r w:rsidRPr="00D63028">
        <w:t>This contribution originates from setting the ratio of signal and noise in the conducted part of the test system. It is estimated to be the same as for LTE conducted testing in TS 36.521-1 Annex F, which is ±0.3dB. The default for values in 36.521-1 Annex F is 95% confidence interval, normal distribution.</w:t>
      </w:r>
    </w:p>
    <w:p w:rsidR="00392197" w:rsidRPr="00D63028" w:rsidRDefault="00392197" w:rsidP="00392197">
      <w:pPr>
        <w:pStyle w:val="Heading4"/>
        <w:rPr>
          <w:lang w:eastAsia="ja-JP"/>
        </w:rPr>
      </w:pPr>
      <w:bookmarkStart w:id="351" w:name="_Toc13051399"/>
      <w:r w:rsidRPr="00D63028">
        <w:rPr>
          <w:lang w:eastAsia="ja-JP"/>
        </w:rPr>
        <w:t>B.3.1.4.2</w:t>
      </w:r>
      <w:r w:rsidRPr="00D63028">
        <w:rPr>
          <w:lang w:eastAsia="ja-JP"/>
        </w:rPr>
        <w:tab/>
        <w:t>gNB emulator Downlink EVM</w:t>
      </w:r>
      <w:bookmarkEnd w:id="351"/>
    </w:p>
    <w:p w:rsidR="00392197" w:rsidRPr="00D63028" w:rsidRDefault="00392197" w:rsidP="00392197">
      <w:r w:rsidRPr="00D63028">
        <w:t>When simulations of demodulation performance are run, the downlink signal is modelled with a defined EVM, representing imperfections in the signal transmitted by the gNB. This EVM value is agreed across companies to align simulations, and is normally lower than the gNB EVM requirement, to represent “typical” conditions. The EVM used for simulations is therefore built in to the requirement points, normally specified as the SNR required to meet a specified throughput, with a defined modulation and Reference channel, under defined propagation conditions.</w:t>
      </w:r>
    </w:p>
    <w:p w:rsidR="00392197" w:rsidRPr="00D63028" w:rsidRDefault="00392197" w:rsidP="00392197">
      <w:r w:rsidRPr="00D63028">
        <w:t>For a conformance test, the EVM defined for the simulations is taken as a maximum allowed value for the test system, as a worse gNB emulator EVM would make the signal harder to demodulate, and disadvantage the UE. In a test system the EVM cannot normally be set to a specific value, but is specified to be no higher than a defined value.</w:t>
      </w:r>
    </w:p>
    <w:p w:rsidR="00392197" w:rsidRPr="00D63028" w:rsidRDefault="00392197" w:rsidP="00392197">
      <w:r w:rsidRPr="00D63028">
        <w:t xml:space="preserve">Following this approach, the uncertainty from </w:t>
      </w:r>
      <w:r w:rsidRPr="00D63028">
        <w:rPr>
          <w:lang w:eastAsia="ja-JP"/>
        </w:rPr>
        <w:t>gNB emulator Downlink EVM is a one-sided distribution, with beneficial effect. Without treating the positive and negative uncertainties separately, and as it would not make the SNR worse, the effective uncertainty is 0dB.</w:t>
      </w:r>
    </w:p>
    <w:p w:rsidR="00392197" w:rsidRPr="00D63028" w:rsidRDefault="00392197" w:rsidP="00392197">
      <w:pPr>
        <w:pStyle w:val="Heading4"/>
        <w:rPr>
          <w:lang w:eastAsia="ja-JP"/>
        </w:rPr>
      </w:pPr>
      <w:bookmarkStart w:id="352" w:name="_Toc13051400"/>
      <w:r w:rsidRPr="00D63028">
        <w:rPr>
          <w:lang w:eastAsia="ja-JP"/>
        </w:rPr>
        <w:lastRenderedPageBreak/>
        <w:t>B.3.1.4.3</w:t>
      </w:r>
      <w:r w:rsidRPr="00D63028">
        <w:rPr>
          <w:lang w:eastAsia="ja-JP"/>
        </w:rPr>
        <w:tab/>
        <w:t>gNB emulator fading model impairments</w:t>
      </w:r>
      <w:bookmarkEnd w:id="352"/>
    </w:p>
    <w:p w:rsidR="00392197" w:rsidRPr="00D63028" w:rsidRDefault="00392197" w:rsidP="00392197">
      <w:r w:rsidRPr="00D63028">
        <w:t xml:space="preserve">This contribution originates from imperfections in the </w:t>
      </w:r>
      <w:r w:rsidRPr="00D63028">
        <w:rPr>
          <w:lang w:eastAsia="ja-JP"/>
        </w:rPr>
        <w:t>gNB emulator fading model, compared to the applied fading model</w:t>
      </w:r>
      <w:r w:rsidRPr="00D63028">
        <w:t>. It is estimated to be the same as for LTE conducted testing in TS 36.521-1 Annex F, which is ±0.5dB. The default for values in 36.521-1 Annex F is 95% confidence interval, normal distribution</w:t>
      </w:r>
      <w:r w:rsidRPr="00D63028">
        <w:rPr>
          <w:lang w:eastAsia="ja-JP"/>
        </w:rPr>
        <w:t>.</w:t>
      </w:r>
    </w:p>
    <w:p w:rsidR="00392197" w:rsidRPr="00D63028" w:rsidRDefault="00392197" w:rsidP="00392197">
      <w:pPr>
        <w:pStyle w:val="Heading3"/>
      </w:pPr>
      <w:bookmarkStart w:id="353" w:name="_Toc13051401"/>
      <w:r w:rsidRPr="00D63028">
        <w:t>B.3.1.5</w:t>
      </w:r>
      <w:r w:rsidRPr="00D63028">
        <w:tab/>
        <w:t>Assessment of testable DL SNR range and accuracy for D=15cm</w:t>
      </w:r>
      <w:bookmarkEnd w:id="353"/>
    </w:p>
    <w:p w:rsidR="00392197" w:rsidRPr="00D63028" w:rsidRDefault="00392197" w:rsidP="00392197">
      <w:r w:rsidRPr="00D63028">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D63028">
        <w:rPr>
          <w:lang w:eastAsia="ja-JP"/>
        </w:rPr>
        <w:t>subclause</w:t>
      </w:r>
      <w:r w:rsidRPr="00D63028">
        <w:t xml:space="preserve"> allow this SNR degradation to be assessed over a range of scenarios.</w:t>
      </w:r>
    </w:p>
    <w:p w:rsidR="00392197" w:rsidRPr="00D63028" w:rsidRDefault="00392197" w:rsidP="00392197">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392197" w:rsidRPr="00D63028" w:rsidRDefault="00392197" w:rsidP="00392197">
      <w:pPr>
        <w:pStyle w:val="Heading4"/>
        <w:rPr>
          <w:lang w:eastAsia="ja-JP"/>
        </w:rPr>
      </w:pPr>
      <w:bookmarkStart w:id="354" w:name="_Toc13051402"/>
      <w:r w:rsidRPr="00D63028">
        <w:rPr>
          <w:lang w:eastAsia="ja-JP"/>
        </w:rPr>
        <w:t>B.3.1.5.1</w:t>
      </w:r>
      <w:r w:rsidRPr="00D63028">
        <w:rPr>
          <w:lang w:eastAsia="ja-JP"/>
        </w:rPr>
        <w:tab/>
      </w:r>
      <w:r w:rsidRPr="00D63028">
        <w:t>Method and Parameters</w:t>
      </w:r>
      <w:bookmarkEnd w:id="354"/>
    </w:p>
    <w:p w:rsidR="00392197" w:rsidRPr="00D63028" w:rsidRDefault="00392197" w:rsidP="00392197">
      <w:r w:rsidRPr="00D63028">
        <w:t>The method is the same as B.2.1.5.1, but some values related to the test system are different, and provided in Table B.3.1.5.1-1. The calculation of noise level is in clause 7.2.1.3.</w:t>
      </w:r>
    </w:p>
    <w:p w:rsidR="00392197" w:rsidRPr="00D63028" w:rsidRDefault="00392197" w:rsidP="00392197">
      <w:pPr>
        <w:pStyle w:val="TH"/>
      </w:pPr>
      <w:r w:rsidRPr="00D63028">
        <w:t>Table B.3.1.5.1-1: Free Space path loss</w:t>
      </w:r>
    </w:p>
    <w:tbl>
      <w:tblPr>
        <w:tblW w:w="3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57"/>
        <w:gridCol w:w="776"/>
        <w:gridCol w:w="876"/>
      </w:tblGrid>
      <w:tr w:rsidR="00392197" w:rsidRPr="00D63028" w:rsidTr="007B52FA">
        <w:trPr>
          <w:trHeight w:val="270"/>
          <w:jc w:val="center"/>
        </w:trPr>
        <w:tc>
          <w:tcPr>
            <w:tcW w:w="0" w:type="auto"/>
            <w:shd w:val="clear" w:color="auto" w:fill="auto"/>
            <w:noWrap/>
            <w:vAlign w:val="center"/>
            <w:hideMark/>
          </w:tcPr>
          <w:p w:rsidR="00392197" w:rsidRPr="00D63028" w:rsidRDefault="00392197" w:rsidP="003D1B4F">
            <w:pPr>
              <w:pStyle w:val="TAH"/>
            </w:pPr>
          </w:p>
        </w:tc>
        <w:tc>
          <w:tcPr>
            <w:tcW w:w="776" w:type="dxa"/>
            <w:vAlign w:val="center"/>
          </w:tcPr>
          <w:p w:rsidR="00392197" w:rsidRPr="00D63028" w:rsidRDefault="00392197" w:rsidP="003D1B4F">
            <w:pPr>
              <w:pStyle w:val="TAH"/>
            </w:pPr>
            <w:r w:rsidRPr="00D63028">
              <w:rPr>
                <w:rFonts w:hint="eastAsia"/>
              </w:rPr>
              <w:t>43GHz</w:t>
            </w:r>
          </w:p>
        </w:tc>
        <w:tc>
          <w:tcPr>
            <w:tcW w:w="876" w:type="dxa"/>
            <w:shd w:val="clear" w:color="auto" w:fill="auto"/>
            <w:noWrap/>
            <w:vAlign w:val="center"/>
            <w:hideMark/>
          </w:tcPr>
          <w:p w:rsidR="00392197" w:rsidRPr="00D63028" w:rsidRDefault="00392197" w:rsidP="003D1B4F">
            <w:pPr>
              <w:pStyle w:val="TAH"/>
            </w:pPr>
          </w:p>
        </w:tc>
      </w:tr>
      <w:tr w:rsidR="00392197" w:rsidRPr="00D63028" w:rsidTr="007B52FA">
        <w:trPr>
          <w:trHeight w:val="270"/>
          <w:jc w:val="center"/>
        </w:trPr>
        <w:tc>
          <w:tcPr>
            <w:tcW w:w="0" w:type="auto"/>
            <w:shd w:val="clear" w:color="auto" w:fill="auto"/>
            <w:noWrap/>
            <w:vAlign w:val="center"/>
          </w:tcPr>
          <w:p w:rsidR="00392197" w:rsidRPr="00D63028" w:rsidRDefault="00392197" w:rsidP="003D1B4F">
            <w:pPr>
              <w:pStyle w:val="TAR"/>
            </w:pPr>
            <w:r w:rsidRPr="00D63028">
              <w:t>@0.5m separation</w:t>
            </w:r>
          </w:p>
        </w:tc>
        <w:tc>
          <w:tcPr>
            <w:tcW w:w="776" w:type="dxa"/>
            <w:vAlign w:val="center"/>
          </w:tcPr>
          <w:p w:rsidR="00392197" w:rsidRPr="00D63028" w:rsidRDefault="00392197" w:rsidP="003D1B4F">
            <w:pPr>
              <w:pStyle w:val="TAC"/>
            </w:pPr>
            <w:r w:rsidRPr="00D63028">
              <w:rPr>
                <w:rFonts w:hint="eastAsia"/>
              </w:rPr>
              <w:t>-59.1</w:t>
            </w:r>
          </w:p>
        </w:tc>
        <w:tc>
          <w:tcPr>
            <w:tcW w:w="876" w:type="dxa"/>
            <w:shd w:val="clear" w:color="auto" w:fill="auto"/>
            <w:noWrap/>
            <w:vAlign w:val="center"/>
          </w:tcPr>
          <w:p w:rsidR="00392197" w:rsidRPr="00D63028" w:rsidRDefault="00392197" w:rsidP="003D1B4F">
            <w:pPr>
              <w:pStyle w:val="TAC"/>
            </w:pPr>
            <w:r w:rsidRPr="00D63028">
              <w:t>dB</w:t>
            </w:r>
          </w:p>
        </w:tc>
      </w:tr>
    </w:tbl>
    <w:p w:rsidR="00392197" w:rsidRPr="00D63028" w:rsidRDefault="00392197" w:rsidP="00392197">
      <w:pPr>
        <w:rPr>
          <w:lang w:val="en-US" w:eastAsia="ja-JP"/>
        </w:rPr>
      </w:pPr>
    </w:p>
    <w:p w:rsidR="00392197" w:rsidRPr="00D63028" w:rsidRDefault="00392197" w:rsidP="00392197">
      <w:pPr>
        <w:rPr>
          <w:lang w:val="en-US" w:eastAsia="ja-JP"/>
        </w:rPr>
      </w:pPr>
      <w:r w:rsidRPr="00D63028">
        <w:rPr>
          <w:lang w:val="en-US" w:eastAsia="ja-JP"/>
        </w:rPr>
        <w:t>The radiative near field measurement distance is calculated for a DUT with radiating aperture D = 15cm, using the formula in clause 7.2.1.2:</w:t>
      </w:r>
    </w:p>
    <w:p w:rsidR="00392197" w:rsidRPr="00D63028" w:rsidRDefault="00392197" w:rsidP="00392197">
      <w:pPr>
        <w:pStyle w:val="TH"/>
      </w:pPr>
      <w:r w:rsidRPr="00D63028">
        <w:t>Table B.3.1.5.1-2: Radiated near-field distance for D = 0.15m</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71"/>
        <w:gridCol w:w="764"/>
        <w:gridCol w:w="776"/>
        <w:gridCol w:w="876"/>
      </w:tblGrid>
      <w:tr w:rsidR="00392197" w:rsidRPr="00D63028" w:rsidTr="007B52FA">
        <w:trPr>
          <w:trHeight w:val="270"/>
          <w:jc w:val="center"/>
        </w:trPr>
        <w:tc>
          <w:tcPr>
            <w:tcW w:w="2571" w:type="dxa"/>
            <w:shd w:val="clear" w:color="auto" w:fill="auto"/>
            <w:noWrap/>
            <w:vAlign w:val="center"/>
            <w:hideMark/>
          </w:tcPr>
          <w:p w:rsidR="00392197" w:rsidRPr="00D63028" w:rsidRDefault="00392197" w:rsidP="003D1B4F">
            <w:pPr>
              <w:pStyle w:val="TAH"/>
            </w:pPr>
          </w:p>
        </w:tc>
        <w:tc>
          <w:tcPr>
            <w:tcW w:w="0" w:type="auto"/>
            <w:shd w:val="clear" w:color="auto" w:fill="auto"/>
            <w:noWrap/>
            <w:vAlign w:val="center"/>
            <w:hideMark/>
          </w:tcPr>
          <w:p w:rsidR="00392197" w:rsidRPr="00D63028" w:rsidRDefault="00392197" w:rsidP="003D1B4F">
            <w:pPr>
              <w:pStyle w:val="TAH"/>
            </w:pPr>
            <w:r w:rsidRPr="00D63028">
              <w:rPr>
                <w:rFonts w:hint="eastAsia"/>
              </w:rPr>
              <w:t>24GHz</w:t>
            </w:r>
          </w:p>
        </w:tc>
        <w:tc>
          <w:tcPr>
            <w:tcW w:w="776" w:type="dxa"/>
            <w:vAlign w:val="center"/>
          </w:tcPr>
          <w:p w:rsidR="00392197" w:rsidRPr="00D63028" w:rsidRDefault="00392197" w:rsidP="003D1B4F">
            <w:pPr>
              <w:pStyle w:val="TAH"/>
            </w:pPr>
            <w:r w:rsidRPr="00D63028">
              <w:rPr>
                <w:rFonts w:hint="eastAsia"/>
              </w:rPr>
              <w:t>43GHz</w:t>
            </w:r>
          </w:p>
        </w:tc>
        <w:tc>
          <w:tcPr>
            <w:tcW w:w="876" w:type="dxa"/>
            <w:shd w:val="clear" w:color="auto" w:fill="auto"/>
            <w:noWrap/>
            <w:vAlign w:val="center"/>
            <w:hideMark/>
          </w:tcPr>
          <w:p w:rsidR="00392197" w:rsidRPr="00D63028" w:rsidRDefault="00392197" w:rsidP="003D1B4F">
            <w:pPr>
              <w:pStyle w:val="TAH"/>
            </w:pPr>
          </w:p>
        </w:tc>
      </w:tr>
      <w:tr w:rsidR="00392197" w:rsidRPr="00D63028" w:rsidTr="007B52FA">
        <w:trPr>
          <w:trHeight w:val="270"/>
          <w:jc w:val="center"/>
        </w:trPr>
        <w:tc>
          <w:tcPr>
            <w:tcW w:w="2571" w:type="dxa"/>
            <w:shd w:val="clear" w:color="auto" w:fill="auto"/>
            <w:noWrap/>
            <w:vAlign w:val="center"/>
          </w:tcPr>
          <w:p w:rsidR="00392197" w:rsidRPr="00D63028" w:rsidRDefault="00392197" w:rsidP="003D1B4F">
            <w:pPr>
              <w:pStyle w:val="TAR"/>
            </w:pPr>
            <w:r w:rsidRPr="00D63028">
              <w:t>Wavelength</w:t>
            </w:r>
          </w:p>
        </w:tc>
        <w:tc>
          <w:tcPr>
            <w:tcW w:w="0" w:type="auto"/>
            <w:shd w:val="clear" w:color="auto" w:fill="auto"/>
            <w:noWrap/>
            <w:vAlign w:val="center"/>
          </w:tcPr>
          <w:p w:rsidR="00392197" w:rsidRPr="00D63028" w:rsidRDefault="00392197" w:rsidP="003D1B4F">
            <w:pPr>
              <w:pStyle w:val="TAC"/>
            </w:pPr>
            <w:r w:rsidRPr="00D63028">
              <w:t>0.0125</w:t>
            </w:r>
          </w:p>
        </w:tc>
        <w:tc>
          <w:tcPr>
            <w:tcW w:w="776" w:type="dxa"/>
            <w:vAlign w:val="center"/>
          </w:tcPr>
          <w:p w:rsidR="00392197" w:rsidRPr="00D63028" w:rsidRDefault="00392197" w:rsidP="003D1B4F">
            <w:pPr>
              <w:pStyle w:val="TAC"/>
            </w:pPr>
            <w:r w:rsidRPr="00D63028">
              <w:rPr>
                <w:rFonts w:hint="eastAsia"/>
              </w:rPr>
              <w:t>0.0070</w:t>
            </w:r>
          </w:p>
        </w:tc>
        <w:tc>
          <w:tcPr>
            <w:tcW w:w="876" w:type="dxa"/>
            <w:shd w:val="clear" w:color="auto" w:fill="auto"/>
            <w:noWrap/>
            <w:vAlign w:val="center"/>
          </w:tcPr>
          <w:p w:rsidR="00392197" w:rsidRPr="00D63028" w:rsidRDefault="00392197" w:rsidP="003D1B4F">
            <w:pPr>
              <w:pStyle w:val="TAC"/>
            </w:pPr>
            <w:r w:rsidRPr="00D63028">
              <w:t>m</w:t>
            </w:r>
          </w:p>
        </w:tc>
      </w:tr>
      <w:tr w:rsidR="00392197" w:rsidRPr="00D63028" w:rsidTr="007B52FA">
        <w:trPr>
          <w:trHeight w:val="270"/>
          <w:jc w:val="center"/>
        </w:trPr>
        <w:tc>
          <w:tcPr>
            <w:tcW w:w="2571" w:type="dxa"/>
            <w:shd w:val="clear" w:color="auto" w:fill="auto"/>
            <w:noWrap/>
            <w:vAlign w:val="center"/>
          </w:tcPr>
          <w:p w:rsidR="00392197" w:rsidRPr="00D63028" w:rsidRDefault="00392197" w:rsidP="003D1B4F">
            <w:pPr>
              <w:pStyle w:val="TAR"/>
            </w:pPr>
            <w:r w:rsidRPr="00D63028">
              <w:t>Radiated near-field distance</w:t>
            </w:r>
          </w:p>
        </w:tc>
        <w:tc>
          <w:tcPr>
            <w:tcW w:w="0" w:type="auto"/>
            <w:shd w:val="clear" w:color="auto" w:fill="auto"/>
            <w:noWrap/>
            <w:vAlign w:val="center"/>
          </w:tcPr>
          <w:p w:rsidR="00392197" w:rsidRPr="00D63028" w:rsidRDefault="00392197" w:rsidP="003D1B4F">
            <w:pPr>
              <w:pStyle w:val="TAC"/>
            </w:pPr>
            <w:r w:rsidRPr="00D63028">
              <w:t>0.32</w:t>
            </w:r>
          </w:p>
        </w:tc>
        <w:tc>
          <w:tcPr>
            <w:tcW w:w="776" w:type="dxa"/>
            <w:vAlign w:val="center"/>
          </w:tcPr>
          <w:p w:rsidR="00392197" w:rsidRPr="00D63028" w:rsidRDefault="00392197" w:rsidP="003D1B4F">
            <w:pPr>
              <w:pStyle w:val="TAC"/>
            </w:pPr>
            <w:r w:rsidRPr="00D63028">
              <w:t>0.43</w:t>
            </w:r>
          </w:p>
        </w:tc>
        <w:tc>
          <w:tcPr>
            <w:tcW w:w="876" w:type="dxa"/>
            <w:shd w:val="clear" w:color="auto" w:fill="auto"/>
            <w:noWrap/>
            <w:vAlign w:val="center"/>
          </w:tcPr>
          <w:p w:rsidR="00392197" w:rsidRPr="00D63028" w:rsidRDefault="00392197" w:rsidP="003D1B4F">
            <w:pPr>
              <w:pStyle w:val="TAC"/>
            </w:pPr>
            <w:r w:rsidRPr="00D63028">
              <w:t>m</w:t>
            </w:r>
          </w:p>
        </w:tc>
      </w:tr>
    </w:tbl>
    <w:p w:rsidR="00392197" w:rsidRPr="00D63028" w:rsidRDefault="00392197" w:rsidP="00392197">
      <w:pPr>
        <w:rPr>
          <w:lang w:val="en-US" w:eastAsia="ja-JP"/>
        </w:rPr>
      </w:pPr>
    </w:p>
    <w:p w:rsidR="00392197" w:rsidRPr="00D63028" w:rsidRDefault="00392197" w:rsidP="00392197">
      <w:pPr>
        <w:pStyle w:val="TH"/>
      </w:pPr>
      <w:r w:rsidRPr="00D63028">
        <w:t>Table B.3.1.5.1-3: Void</w:t>
      </w:r>
    </w:p>
    <w:p w:rsidR="00392197" w:rsidRPr="00D63028" w:rsidRDefault="00392197" w:rsidP="00392197">
      <w:pPr>
        <w:pStyle w:val="TH"/>
      </w:pPr>
      <w:r w:rsidRPr="00D63028">
        <w:t>Table B.3.1.5.1-4: Void</w:t>
      </w:r>
    </w:p>
    <w:p w:rsidR="00392197" w:rsidRPr="00D63028" w:rsidRDefault="00392197" w:rsidP="00392197">
      <w:pPr>
        <w:pStyle w:val="Heading4"/>
        <w:rPr>
          <w:lang w:eastAsia="ja-JP"/>
        </w:rPr>
      </w:pPr>
      <w:bookmarkStart w:id="355" w:name="_Toc13051403"/>
      <w:r w:rsidRPr="00D63028">
        <w:rPr>
          <w:lang w:eastAsia="ja-JP"/>
        </w:rPr>
        <w:t>B.3.1.5.2</w:t>
      </w:r>
      <w:r w:rsidRPr="00D63028">
        <w:rPr>
          <w:lang w:eastAsia="ja-JP"/>
        </w:rPr>
        <w:tab/>
      </w:r>
      <w:r w:rsidRPr="00D63028">
        <w:t>Void</w:t>
      </w:r>
      <w:bookmarkEnd w:id="355"/>
    </w:p>
    <w:p w:rsidR="00392197" w:rsidRPr="00D63028" w:rsidRDefault="00392197" w:rsidP="00392197">
      <w:pPr>
        <w:pStyle w:val="Heading4"/>
        <w:rPr>
          <w:lang w:eastAsia="ja-JP"/>
        </w:rPr>
      </w:pPr>
      <w:bookmarkStart w:id="356" w:name="_Toc13051404"/>
      <w:r w:rsidRPr="00D63028">
        <w:rPr>
          <w:lang w:eastAsia="ja-JP"/>
        </w:rPr>
        <w:t>B.3.1.5.3</w:t>
      </w:r>
      <w:r w:rsidRPr="00D63028">
        <w:rPr>
          <w:lang w:eastAsia="ja-JP"/>
        </w:rPr>
        <w:tab/>
      </w:r>
      <w:r w:rsidRPr="00D63028">
        <w:t>Void</w:t>
      </w:r>
      <w:bookmarkEnd w:id="356"/>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B.3.1.5.4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t>The SNR upper bound depends on the type of test system. For the Direct Near field (DNF) setup the diagram below illustrates the principle, and is based on the “DNF 100MHz” tab of the accompanying spreadsheet.</w:t>
      </w:r>
    </w:p>
    <w:p w:rsidR="00392197" w:rsidRPr="00D63028" w:rsidRDefault="00392197" w:rsidP="00392197">
      <w:pPr>
        <w:rPr>
          <w:lang w:val="en-US" w:eastAsia="ja-JP"/>
        </w:rPr>
      </w:pPr>
      <w:r w:rsidRPr="00D63028">
        <w:rPr>
          <w:lang w:val="en-US" w:eastAsia="ja-JP"/>
        </w:rPr>
        <w:t>The process works back through the signal chain, from left to right in the diagram.</w:t>
      </w:r>
    </w:p>
    <w:p w:rsidR="00392197" w:rsidRPr="00D63028" w:rsidRDefault="00392197" w:rsidP="00392197">
      <w:pPr>
        <w:pStyle w:val="TH"/>
      </w:pPr>
      <w:r w:rsidRPr="00D63028">
        <w:rPr>
          <w:noProof/>
          <w:lang w:eastAsia="en-GB"/>
        </w:rPr>
        <w:lastRenderedPageBreak/>
        <w:t xml:space="preserve"> </w:t>
      </w:r>
      <w:ins w:id="357" w:author="Rose, Ian" w:date="2019-08-08T15:51:00Z">
        <w:r>
          <w:object w:dxaOrig="7870" w:dyaOrig="11546">
            <v:shape id="_x0000_i1027" type="#_x0000_t75" style="width:393.25pt;height:577.1pt" o:ole="">
              <v:imagedata r:id="rId24" o:title=""/>
            </v:shape>
            <o:OLEObject Type="Embed" ProgID="Visio.Drawing.11" ShapeID="_x0000_i1027" DrawAspect="Content" ObjectID="_1626881103" r:id="rId25"/>
          </w:object>
        </w:r>
      </w:ins>
      <w:del w:id="358" w:author="Rose, Ian" w:date="2019-08-08T15:51:00Z">
        <w:r w:rsidRPr="00D63028" w:rsidDel="00455227">
          <w:rPr>
            <w:noProof/>
            <w:lang w:eastAsia="en-GB"/>
          </w:rPr>
          <w:drawing>
            <wp:inline distT="0" distB="0" distL="0" distR="0">
              <wp:extent cx="5198110" cy="79273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98110" cy="7927340"/>
                      </a:xfrm>
                      <a:prstGeom prst="rect">
                        <a:avLst/>
                      </a:prstGeom>
                      <a:noFill/>
                      <a:ln>
                        <a:noFill/>
                      </a:ln>
                    </pic:spPr>
                  </pic:pic>
                </a:graphicData>
              </a:graphic>
            </wp:inline>
          </w:drawing>
        </w:r>
      </w:del>
    </w:p>
    <w:p w:rsidR="00392197" w:rsidRPr="00D63028" w:rsidRDefault="00392197" w:rsidP="00392197">
      <w:pPr>
        <w:pStyle w:val="TF"/>
        <w:rPr>
          <w:lang w:eastAsia="ja-JP"/>
        </w:rPr>
      </w:pPr>
      <w:r w:rsidRPr="000B784A">
        <w:t xml:space="preserve">Figure B.3.1.5.4-1: Estimation of </w:t>
      </w:r>
      <w:ins w:id="359" w:author="Rose, Ian" w:date="2019-08-08T15:52:00Z">
        <w:r w:rsidRPr="000B784A">
          <w:t xml:space="preserve">single band UE </w:t>
        </w:r>
      </w:ins>
      <w:r w:rsidRPr="000B784A">
        <w:t>SNR range for Direct near field (DNF)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0B784A">
        <w:rPr>
          <w:lang w:val="en-US" w:eastAsia="ja-JP"/>
        </w:rPr>
        <w:t>The accuracy of setting the signal and noise levels has been taken as +/-[6.</w:t>
      </w:r>
      <w:ins w:id="360" w:author="Rose, Ian" w:date="2019-08-08T15:53:00Z">
        <w:r w:rsidRPr="000B784A">
          <w:rPr>
            <w:lang w:val="en-US" w:eastAsia="ja-JP"/>
          </w:rPr>
          <w:t>0</w:t>
        </w:r>
      </w:ins>
      <w:del w:id="361" w:author="Rose, Ian" w:date="2019-08-08T15:53:00Z">
        <w:r w:rsidRPr="000B784A" w:rsidDel="00455227">
          <w:rPr>
            <w:lang w:val="en-US" w:eastAsia="ja-JP"/>
          </w:rPr>
          <w:delText>7</w:delText>
        </w:r>
      </w:del>
      <w:r w:rsidRPr="000B784A">
        <w:rPr>
          <w:lang w:val="en-US" w:eastAsia="ja-JP"/>
        </w:rPr>
        <w:t>]dB</w:t>
      </w:r>
      <w:del w:id="362" w:author="Rose, Ian" w:date="2019-08-08T15:53:00Z">
        <w:r w:rsidRPr="000B784A" w:rsidDel="00455227">
          <w:rPr>
            <w:lang w:val="en-US" w:eastAsia="ja-JP"/>
          </w:rPr>
          <w:delText>, which is based on the Direct Far Field measurement uncertainty for EIS in Table B.1.1.3-2</w:delText>
        </w:r>
      </w:del>
      <w:r w:rsidRPr="000B784A">
        <w:rPr>
          <w:lang w:val="en-US" w:eastAsia="ja-JP"/>
        </w:rPr>
        <w:t>.</w:t>
      </w:r>
      <w:r w:rsidRPr="00D63028">
        <w:rPr>
          <w:lang w:val="en-US" w:eastAsia="ja-JP"/>
        </w:rPr>
        <w:t xml:space="preserve">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B.3.1.5.4-1.</w:t>
      </w:r>
      <w:ins w:id="363" w:author="Rose, Ian" w:date="2019-08-08T15:53:00Z">
        <w:r>
          <w:rPr>
            <w:lang w:val="en-US" w:eastAsia="ja-JP"/>
          </w:rPr>
          <w:t xml:space="preserve"> Single band UE values are obtained by setting the 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B.3.1.5.4-1</w:t>
      </w:r>
      <w:r w:rsidRPr="00D63028">
        <w:t>: Predicted SNR upper bound values for Direct Near field (DNF)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4" w:author="Rose, Ian" w:date="2019-08-08T15:54: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365">
          <w:tblGrid>
            <w:gridCol w:w="2722"/>
            <w:gridCol w:w="2722"/>
            <w:gridCol w:w="2381"/>
          </w:tblGrid>
        </w:tblGridChange>
      </w:tblGrid>
      <w:tr w:rsidR="00392197" w:rsidRPr="00D63028" w:rsidTr="008F19B7">
        <w:trPr>
          <w:jc w:val="center"/>
          <w:trPrChange w:id="366" w:author="Rose, Ian" w:date="2019-08-08T15:54:00Z">
            <w:trPr>
              <w:jc w:val="center"/>
            </w:trPr>
          </w:trPrChange>
        </w:trPr>
        <w:tc>
          <w:tcPr>
            <w:tcW w:w="2722" w:type="dxa"/>
            <w:tcPrChange w:id="367" w:author="Rose, Ian" w:date="2019-08-08T15:54:00Z">
              <w:tcPr>
                <w:tcW w:w="2722" w:type="dxa"/>
              </w:tcPr>
            </w:tcPrChange>
          </w:tcPr>
          <w:p w:rsidR="00392197" w:rsidRPr="00D63028" w:rsidRDefault="00392197" w:rsidP="003D1B4F">
            <w:pPr>
              <w:pStyle w:val="TAH"/>
              <w:rPr>
                <w:ins w:id="368" w:author="Rose, Ian" w:date="2019-08-08T15:54:00Z"/>
              </w:rPr>
            </w:pPr>
          </w:p>
        </w:tc>
        <w:tc>
          <w:tcPr>
            <w:tcW w:w="2722" w:type="dxa"/>
            <w:shd w:val="clear" w:color="auto" w:fill="auto"/>
            <w:tcPrChange w:id="369" w:author="Rose, Ian" w:date="2019-08-08T15:54: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370" w:author="Rose, Ian" w:date="2019-08-08T15:54: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6018C0">
        <w:tblPrEx>
          <w:tblPrExChange w:id="371" w:author="Rose, Ian" w:date="2019-08-08T15:55:00Z">
            <w:tblPrEx>
              <w:tblW w:w="7825" w:type="dxa"/>
            </w:tblPrEx>
          </w:tblPrExChange>
        </w:tblPrEx>
        <w:trPr>
          <w:jc w:val="center"/>
          <w:trPrChange w:id="372" w:author="Rose, Ian" w:date="2019-08-08T15:55:00Z">
            <w:trPr>
              <w:jc w:val="center"/>
            </w:trPr>
          </w:trPrChange>
        </w:trPr>
        <w:tc>
          <w:tcPr>
            <w:tcW w:w="2722" w:type="dxa"/>
            <w:vMerge w:val="restart"/>
            <w:vAlign w:val="center"/>
            <w:tcPrChange w:id="373" w:author="Rose, Ian" w:date="2019-08-08T15:55:00Z">
              <w:tcPr>
                <w:tcW w:w="2722" w:type="dxa"/>
                <w:vMerge w:val="restart"/>
              </w:tcPr>
            </w:tcPrChange>
          </w:tcPr>
          <w:p w:rsidR="00392197" w:rsidRPr="00D63028" w:rsidRDefault="00392197" w:rsidP="003D1B4F">
            <w:pPr>
              <w:pStyle w:val="TAC"/>
              <w:rPr>
                <w:ins w:id="374" w:author="Rose, Ian" w:date="2019-08-08T15:54:00Z"/>
              </w:rPr>
            </w:pPr>
            <w:ins w:id="375" w:author="Rose, Ian" w:date="2019-08-08T15:55:00Z">
              <w:r>
                <w:t>Single band UE</w:t>
              </w:r>
            </w:ins>
          </w:p>
        </w:tc>
        <w:tc>
          <w:tcPr>
            <w:tcW w:w="2722" w:type="dxa"/>
            <w:shd w:val="clear" w:color="auto" w:fill="auto"/>
            <w:tcPrChange w:id="376" w:author="Rose, Ian" w:date="2019-08-08T15:55: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377" w:author="Rose, Ian" w:date="2019-08-08T15:55:00Z">
              <w:tcPr>
                <w:tcW w:w="2381" w:type="dxa"/>
                <w:shd w:val="clear" w:color="auto" w:fill="auto"/>
              </w:tcPr>
            </w:tcPrChange>
          </w:tcPr>
          <w:p w:rsidR="00392197" w:rsidRPr="000B784A" w:rsidRDefault="00392197" w:rsidP="003D1B4F">
            <w:pPr>
              <w:pStyle w:val="TAC"/>
            </w:pPr>
            <w:r w:rsidRPr="000B784A">
              <w:t>[</w:t>
            </w:r>
            <w:del w:id="378" w:author="Rose, Ian" w:date="2019-08-08T16:05:00Z">
              <w:r w:rsidRPr="000B784A" w:rsidDel="00C2079F">
                <w:delText>21.8</w:delText>
              </w:r>
            </w:del>
            <w:ins w:id="379" w:author="Rose, Ian" w:date="2019-08-08T16:05:00Z">
              <w:r w:rsidRPr="000B784A">
                <w:t>22.6</w:t>
              </w:r>
            </w:ins>
            <w:r w:rsidRPr="000B784A">
              <w:t>dB]</w:t>
            </w:r>
          </w:p>
        </w:tc>
      </w:tr>
      <w:tr w:rsidR="00392197" w:rsidRPr="00D63028" w:rsidTr="00C014C3">
        <w:trPr>
          <w:jc w:val="center"/>
        </w:trPr>
        <w:tc>
          <w:tcPr>
            <w:tcW w:w="2722" w:type="dxa"/>
            <w:vMerge/>
          </w:tcPr>
          <w:p w:rsidR="00392197" w:rsidRPr="00D63028" w:rsidRDefault="00392197" w:rsidP="003D1B4F">
            <w:pPr>
              <w:pStyle w:val="TAC"/>
              <w:rPr>
                <w:ins w:id="380" w:author="Rose, Ian" w:date="2019-08-08T15:54: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0B784A" w:rsidRDefault="00392197" w:rsidP="003D1B4F">
            <w:pPr>
              <w:pStyle w:val="TAC"/>
            </w:pPr>
            <w:r w:rsidRPr="000B784A">
              <w:t>[</w:t>
            </w:r>
            <w:del w:id="381" w:author="Rose, Ian" w:date="2019-08-08T16:05:00Z">
              <w:r w:rsidRPr="000B784A" w:rsidDel="00C2079F">
                <w:delText>18.7</w:delText>
              </w:r>
            </w:del>
            <w:ins w:id="382" w:author="Rose, Ian" w:date="2019-08-08T16:05:00Z">
              <w:r w:rsidRPr="000B784A">
                <w:t>19.6</w:t>
              </w:r>
            </w:ins>
            <w:r w:rsidRPr="000B784A">
              <w:t>dB]</w:t>
            </w:r>
          </w:p>
        </w:tc>
      </w:tr>
      <w:tr w:rsidR="00392197" w:rsidRPr="00D63028" w:rsidTr="006018C0">
        <w:tblPrEx>
          <w:tblPrExChange w:id="383" w:author="Rose, Ian" w:date="2019-08-08T15:55:00Z">
            <w:tblPrEx>
              <w:tblW w:w="7825" w:type="dxa"/>
            </w:tblPrEx>
          </w:tblPrExChange>
        </w:tblPrEx>
        <w:trPr>
          <w:jc w:val="center"/>
          <w:ins w:id="384" w:author="Rose, Ian" w:date="2019-08-08T15:54:00Z"/>
          <w:trPrChange w:id="385" w:author="Rose, Ian" w:date="2019-08-08T15:55:00Z">
            <w:trPr>
              <w:jc w:val="center"/>
            </w:trPr>
          </w:trPrChange>
        </w:trPr>
        <w:tc>
          <w:tcPr>
            <w:tcW w:w="2722" w:type="dxa"/>
            <w:vMerge w:val="restart"/>
            <w:vAlign w:val="center"/>
            <w:tcPrChange w:id="386" w:author="Rose, Ian" w:date="2019-08-08T15:55:00Z">
              <w:tcPr>
                <w:tcW w:w="2722" w:type="dxa"/>
                <w:vMerge w:val="restart"/>
              </w:tcPr>
            </w:tcPrChange>
          </w:tcPr>
          <w:p w:rsidR="00392197" w:rsidRPr="00D63028" w:rsidRDefault="00392197" w:rsidP="003D1B4F">
            <w:pPr>
              <w:pStyle w:val="TAC"/>
              <w:rPr>
                <w:ins w:id="387" w:author="Rose, Ian" w:date="2019-08-08T15:54:00Z"/>
              </w:rPr>
            </w:pPr>
            <w:ins w:id="388" w:author="Rose, Ian" w:date="2019-08-08T15:55:00Z">
              <w:r>
                <w:t>Multi-band UE</w:t>
              </w:r>
              <w:r w:rsidRPr="003D1B4F">
                <w:rPr>
                  <w:vertAlign w:val="superscript"/>
                </w:rPr>
                <w:t xml:space="preserve"> Note 1</w:t>
              </w:r>
            </w:ins>
          </w:p>
        </w:tc>
        <w:tc>
          <w:tcPr>
            <w:tcW w:w="2722" w:type="dxa"/>
            <w:shd w:val="clear" w:color="auto" w:fill="auto"/>
            <w:tcPrChange w:id="389" w:author="Rose, Ian" w:date="2019-08-08T15:55:00Z">
              <w:tcPr>
                <w:tcW w:w="2722" w:type="dxa"/>
                <w:shd w:val="clear" w:color="auto" w:fill="auto"/>
              </w:tcPr>
            </w:tcPrChange>
          </w:tcPr>
          <w:p w:rsidR="00392197" w:rsidRPr="00D63028" w:rsidRDefault="00392197" w:rsidP="003D1B4F">
            <w:pPr>
              <w:pStyle w:val="TAC"/>
              <w:rPr>
                <w:ins w:id="390" w:author="Rose, Ian" w:date="2019-08-08T15:54:00Z"/>
              </w:rPr>
            </w:pPr>
            <w:ins w:id="391" w:author="Rose, Ian" w:date="2019-08-08T15:55:00Z">
              <w:r w:rsidRPr="00D63028">
                <w:t>100MHz</w:t>
              </w:r>
            </w:ins>
          </w:p>
        </w:tc>
        <w:tc>
          <w:tcPr>
            <w:tcW w:w="2381" w:type="dxa"/>
            <w:shd w:val="clear" w:color="auto" w:fill="auto"/>
            <w:tcPrChange w:id="392" w:author="Rose, Ian" w:date="2019-08-08T15:55:00Z">
              <w:tcPr>
                <w:tcW w:w="2381" w:type="dxa"/>
                <w:shd w:val="clear" w:color="auto" w:fill="auto"/>
              </w:tcPr>
            </w:tcPrChange>
          </w:tcPr>
          <w:p w:rsidR="00392197" w:rsidRPr="000B3BFA" w:rsidRDefault="00392197" w:rsidP="003D1B4F">
            <w:pPr>
              <w:pStyle w:val="TAC"/>
              <w:rPr>
                <w:ins w:id="393" w:author="Rose, Ian" w:date="2019-08-08T15:54:00Z"/>
                <w:highlight w:val="yellow"/>
              </w:rPr>
            </w:pPr>
            <w:ins w:id="394" w:author="Rose, Ian" w:date="2019-08-08T15:55:00Z">
              <w:r>
                <w:t>[</w:t>
              </w:r>
            </w:ins>
            <w:ins w:id="395" w:author="Rose, Ian" w:date="2019-08-08T15:56:00Z">
              <w:r>
                <w:t>20</w:t>
              </w:r>
            </w:ins>
            <w:ins w:id="396" w:author="Rose, Ian" w:date="2019-08-08T15:55:00Z">
              <w:r>
                <w:t>.6dB]</w:t>
              </w:r>
            </w:ins>
          </w:p>
        </w:tc>
      </w:tr>
      <w:tr w:rsidR="00392197" w:rsidRPr="00D63028" w:rsidTr="008F19B7">
        <w:trPr>
          <w:jc w:val="center"/>
          <w:ins w:id="397" w:author="Rose, Ian" w:date="2019-08-08T15:54:00Z"/>
        </w:trPr>
        <w:tc>
          <w:tcPr>
            <w:tcW w:w="2722" w:type="dxa"/>
            <w:vMerge/>
          </w:tcPr>
          <w:p w:rsidR="00392197" w:rsidRPr="00D63028" w:rsidRDefault="00392197" w:rsidP="003D1B4F">
            <w:pPr>
              <w:pStyle w:val="TAC"/>
              <w:rPr>
                <w:ins w:id="398" w:author="Rose, Ian" w:date="2019-08-08T15:54:00Z"/>
              </w:rPr>
            </w:pPr>
          </w:p>
        </w:tc>
        <w:tc>
          <w:tcPr>
            <w:tcW w:w="2722" w:type="dxa"/>
            <w:shd w:val="clear" w:color="auto" w:fill="auto"/>
          </w:tcPr>
          <w:p w:rsidR="00392197" w:rsidRPr="00D63028" w:rsidRDefault="00392197" w:rsidP="003D1B4F">
            <w:pPr>
              <w:pStyle w:val="TAC"/>
              <w:rPr>
                <w:ins w:id="399" w:author="Rose, Ian" w:date="2019-08-08T15:54:00Z"/>
              </w:rPr>
            </w:pPr>
            <w:ins w:id="400" w:author="Rose, Ian" w:date="2019-08-08T15:55:00Z">
              <w:r w:rsidRPr="00D63028">
                <w:t>200MHz</w:t>
              </w:r>
            </w:ins>
          </w:p>
        </w:tc>
        <w:tc>
          <w:tcPr>
            <w:tcW w:w="2381" w:type="dxa"/>
            <w:shd w:val="clear" w:color="auto" w:fill="auto"/>
          </w:tcPr>
          <w:p w:rsidR="00392197" w:rsidRPr="000B3BFA" w:rsidRDefault="00392197" w:rsidP="003D1B4F">
            <w:pPr>
              <w:pStyle w:val="TAC"/>
              <w:rPr>
                <w:ins w:id="401" w:author="Rose, Ian" w:date="2019-08-08T15:54:00Z"/>
                <w:highlight w:val="yellow"/>
              </w:rPr>
            </w:pPr>
            <w:ins w:id="402" w:author="Rose, Ian" w:date="2019-08-08T15:55:00Z">
              <w:r>
                <w:t>[</w:t>
              </w:r>
            </w:ins>
            <w:ins w:id="403" w:author="Rose, Ian" w:date="2019-08-08T16:05:00Z">
              <w:r>
                <w:t>17.6</w:t>
              </w:r>
            </w:ins>
            <w:ins w:id="404" w:author="Rose, Ian" w:date="2019-08-08T15:55:00Z">
              <w:r>
                <w:t>dB]</w:t>
              </w:r>
            </w:ins>
          </w:p>
        </w:tc>
      </w:tr>
      <w:tr w:rsidR="00392197" w:rsidRPr="00D63028" w:rsidTr="00106AD9">
        <w:trPr>
          <w:jc w:val="center"/>
          <w:ins w:id="405" w:author="Rose, Ian" w:date="2019-08-08T15:54:00Z"/>
        </w:trPr>
        <w:tc>
          <w:tcPr>
            <w:tcW w:w="7825" w:type="dxa"/>
            <w:gridSpan w:val="3"/>
          </w:tcPr>
          <w:p w:rsidR="00392197" w:rsidRPr="000B3BFA" w:rsidRDefault="00392197">
            <w:pPr>
              <w:pStyle w:val="TAC"/>
              <w:jc w:val="left"/>
              <w:rPr>
                <w:ins w:id="406" w:author="Rose, Ian" w:date="2019-08-08T15:54:00Z"/>
                <w:highlight w:val="yellow"/>
              </w:rPr>
              <w:pPrChange w:id="407" w:author="Rose, Ian" w:date="2019-08-08T15:55:00Z">
                <w:pPr>
                  <w:pStyle w:val="TAC"/>
                </w:pPr>
              </w:pPrChange>
            </w:pPr>
            <w:ins w:id="408" w:author="Rose, Ian" w:date="2019-08-08T15:55:00Z">
              <w:r>
                <w:t xml:space="preserve">Note 1: For </w:t>
              </w:r>
              <w:r w:rsidRPr="00CE3F11">
                <w:rPr>
                  <w:rFonts w:hint="eastAsia"/>
                </w:rPr>
                <w:t>∑</w:t>
              </w:r>
              <w:r w:rsidRPr="00CE3F11">
                <w:rPr>
                  <w:rFonts w:hint="eastAsia"/>
                </w:rPr>
                <w:t>MB</w:t>
              </w:r>
              <w:r>
                <w:rPr>
                  <w:rFonts w:hint="eastAsia"/>
                </w:rPr>
                <w:t xml:space="preserve">p from </w:t>
              </w:r>
              <w:r>
                <w:t xml:space="preserve">TS </w:t>
              </w:r>
              <w:r>
                <w:rPr>
                  <w:rFonts w:hint="eastAsia"/>
                </w:rPr>
                <w:t>38.101-2 Table 6.2.1.3-4</w:t>
              </w:r>
              <w:r>
                <w:t xml:space="preserve"> allow up to 2dB</w:t>
              </w:r>
            </w:ins>
          </w:p>
        </w:tc>
      </w:tr>
    </w:tbl>
    <w:p w:rsidR="00392197" w:rsidRPr="00D63028" w:rsidRDefault="00392197" w:rsidP="00392197"/>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r w:rsidRPr="00D63028">
        <w:t>Note that for the DNF method, values may need to be adjusted to take account of near-field effects.</w:t>
      </w:r>
    </w:p>
    <w:p w:rsidR="00392197" w:rsidRPr="00D63028" w:rsidRDefault="00392197" w:rsidP="00392197">
      <w:r w:rsidRPr="00D63028">
        <w:t>An example of SNR calculation for DNF method is provided in “Spreadsheet 2 - Demod SNR range calculator.xls” file attached to the TR.</w:t>
      </w:r>
    </w:p>
    <w:p w:rsidR="00392197" w:rsidRPr="00D63028" w:rsidRDefault="00392197" w:rsidP="00392197">
      <w:pPr>
        <w:keepNext/>
        <w:keepLines/>
        <w:spacing w:before="180"/>
        <w:ind w:left="1134" w:hanging="1134"/>
        <w:outlineLvl w:val="1"/>
        <w:rPr>
          <w:rFonts w:ascii="Arial" w:hAnsi="Arial"/>
          <w:sz w:val="32"/>
        </w:rPr>
      </w:pPr>
      <w:r w:rsidRPr="00D63028">
        <w:rPr>
          <w:rFonts w:ascii="Arial" w:hAnsi="Arial"/>
          <w:sz w:val="32"/>
        </w:rPr>
        <w:t>B.3.2</w:t>
      </w:r>
      <w:r w:rsidRPr="00D63028">
        <w:rPr>
          <w:rFonts w:ascii="Arial" w:hAnsi="Arial"/>
          <w:sz w:val="32"/>
        </w:rPr>
        <w:tab/>
        <w:t>Direct far field (DFF) setup</w:t>
      </w:r>
    </w:p>
    <w:p w:rsidR="00392197" w:rsidRPr="00D63028" w:rsidRDefault="00392197" w:rsidP="00392197">
      <w:pPr>
        <w:pStyle w:val="Guidance"/>
        <w:rPr>
          <w:i w:val="0"/>
          <w:color w:val="auto"/>
        </w:rPr>
      </w:pPr>
      <w:r w:rsidRPr="00D63028">
        <w:rPr>
          <w:i w:val="0"/>
          <w:color w:val="auto"/>
        </w:rPr>
        <w:t>The Measurement uncertainty contributions and uncertainty assessment are expected to be the same as for the Direct near field (DNF) setup in B.3.1.</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B.3.2.1</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B.3.2.2</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B.3.2.3</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B.3.2.4</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B.3.2.5</w:t>
      </w:r>
      <w:r w:rsidRPr="00D63028">
        <w:rPr>
          <w:rFonts w:ascii="Arial" w:eastAsia="MS Mincho" w:hAnsi="Arial"/>
          <w:sz w:val="28"/>
        </w:rPr>
        <w:tab/>
        <w:t>Assessment of testable SNR range</w:t>
      </w:r>
    </w:p>
    <w:p w:rsidR="00392197" w:rsidRPr="00D63028" w:rsidRDefault="00392197" w:rsidP="00392197">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392197" w:rsidRPr="00D63028" w:rsidRDefault="00392197" w:rsidP="00392197">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B.3.2.5.1</w:t>
      </w:r>
      <w:r w:rsidRPr="00D63028">
        <w:rPr>
          <w:rFonts w:ascii="Arial" w:hAnsi="Arial"/>
          <w:sz w:val="24"/>
          <w:lang w:eastAsia="ja-JP"/>
        </w:rPr>
        <w:tab/>
        <w:t>Method and Parameters</w:t>
      </w:r>
    </w:p>
    <w:p w:rsidR="00392197" w:rsidRPr="00D63028" w:rsidRDefault="00392197" w:rsidP="00392197">
      <w:r w:rsidRPr="00D63028">
        <w:t>The method and parameters are the same as B.2.1.5.1. The calculation of noise level is in clause 7.2.1.3.</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B.3.2.5.2</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B.3.2.5.3</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 xml:space="preserve">Based on the method of setting the noise from the Test system to give a maximum of 1dB degradation in overall SNR between reference point and baseband, we can then work back through the signal chain to determine how high the SNR </w:t>
      </w:r>
      <w:r w:rsidRPr="00D63028">
        <w:rPr>
          <w:lang w:val="en-US" w:eastAsia="ja-JP"/>
        </w:rPr>
        <w:lastRenderedPageBreak/>
        <w:t>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t>The SNR upper bound depends on the type of test system. For the Direct Far field (DFF) setup the diagram below illustrates the principle, and is based on the “DFF 100MHz” tab of the accompanying spreadsheet.</w:t>
      </w:r>
    </w:p>
    <w:p w:rsidR="00392197" w:rsidRPr="00D63028" w:rsidRDefault="00392197" w:rsidP="00392197">
      <w:r w:rsidRPr="00D63028">
        <w:rPr>
          <w:lang w:val="en-US" w:eastAsia="ja-JP"/>
        </w:rPr>
        <w:t>The process works back through the signal chain, from left to right in the diagram.</w:t>
      </w:r>
    </w:p>
    <w:p w:rsidR="00392197" w:rsidRPr="00D63028" w:rsidRDefault="00392197" w:rsidP="00392197">
      <w:pPr>
        <w:pStyle w:val="TH"/>
        <w:rPr>
          <w:rFonts w:eastAsia="MS Mincho"/>
          <w:sz w:val="28"/>
        </w:rPr>
      </w:pPr>
      <w:ins w:id="409" w:author="Rose, Ian" w:date="2019-08-08T15:26:00Z">
        <w:r>
          <w:object w:dxaOrig="7870" w:dyaOrig="11546">
            <v:shape id="_x0000_i1028" type="#_x0000_t75" style="width:393.25pt;height:577.1pt" o:ole="">
              <v:imagedata r:id="rId27" o:title=""/>
            </v:shape>
            <o:OLEObject Type="Embed" ProgID="Visio.Drawing.11" ShapeID="_x0000_i1028" DrawAspect="Content" ObjectID="_1626881104" r:id="rId28"/>
          </w:object>
        </w:r>
      </w:ins>
      <w:del w:id="410" w:author="Rose, Ian" w:date="2019-08-08T15:26:00Z">
        <w:r w:rsidRPr="00D63028" w:rsidDel="00B71B37">
          <w:rPr>
            <w:noProof/>
            <w:lang w:eastAsia="en-GB"/>
          </w:rPr>
          <w:drawing>
            <wp:inline distT="0" distB="0" distL="0" distR="0">
              <wp:extent cx="5184140" cy="7913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4140" cy="7913370"/>
                      </a:xfrm>
                      <a:prstGeom prst="rect">
                        <a:avLst/>
                      </a:prstGeom>
                      <a:noFill/>
                      <a:ln>
                        <a:noFill/>
                      </a:ln>
                    </pic:spPr>
                  </pic:pic>
                </a:graphicData>
              </a:graphic>
            </wp:inline>
          </w:drawing>
        </w:r>
      </w:del>
    </w:p>
    <w:p w:rsidR="00392197" w:rsidRPr="00D63028" w:rsidRDefault="00392197" w:rsidP="00392197">
      <w:pPr>
        <w:pStyle w:val="TF"/>
        <w:rPr>
          <w:lang w:eastAsia="ja-JP"/>
        </w:rPr>
      </w:pPr>
      <w:r w:rsidRPr="006078DB">
        <w:t xml:space="preserve">Figure B.3.2.5.4-1: Estimation of </w:t>
      </w:r>
      <w:ins w:id="411" w:author="Rose, Ian" w:date="2019-08-08T15:30:00Z">
        <w:r w:rsidRPr="006078DB">
          <w:t xml:space="preserve">single band UE </w:t>
        </w:r>
      </w:ins>
      <w:r w:rsidRPr="006078DB">
        <w:t>SNR range for Direct far field (DFF)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6561C9">
        <w:rPr>
          <w:lang w:val="en-US" w:eastAsia="ja-JP"/>
        </w:rPr>
        <w:t>The accuracy of setting the signal and noise levels has been taken as +/-[6.</w:t>
      </w:r>
      <w:ins w:id="412" w:author="Rose, Ian" w:date="2019-08-08T13:37:00Z">
        <w:r>
          <w:rPr>
            <w:lang w:val="en-US" w:eastAsia="ja-JP"/>
          </w:rPr>
          <w:t>0</w:t>
        </w:r>
      </w:ins>
      <w:del w:id="413" w:author="Rose, Ian" w:date="2019-08-08T13:37:00Z">
        <w:r w:rsidRPr="006561C9" w:rsidDel="006561C9">
          <w:rPr>
            <w:lang w:val="en-US" w:eastAsia="ja-JP"/>
          </w:rPr>
          <w:delText>7</w:delText>
        </w:r>
      </w:del>
      <w:r w:rsidRPr="006561C9">
        <w:rPr>
          <w:lang w:val="en-US" w:eastAsia="ja-JP"/>
        </w:rPr>
        <w:t>]dB</w:t>
      </w:r>
      <w:del w:id="414" w:author="Rose, Ian" w:date="2019-08-08T13:37:00Z">
        <w:r w:rsidRPr="006561C9" w:rsidDel="006561C9">
          <w:rPr>
            <w:lang w:val="en-US" w:eastAsia="ja-JP"/>
          </w:rPr>
          <w:delText>, which is based on the Direct Far Field measurement uncertainty for EIS in Table B.1.1.3-2</w:delText>
        </w:r>
      </w:del>
      <w:r w:rsidRPr="006561C9">
        <w:rPr>
          <w:lang w:val="en-US" w:eastAsia="ja-JP"/>
        </w:rPr>
        <w:t>.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B.3.2.5.4-1.</w:t>
      </w:r>
      <w:ins w:id="415" w:author="Rose, Ian" w:date="2019-08-08T13:34:00Z">
        <w:r>
          <w:rPr>
            <w:lang w:val="en-US" w:eastAsia="ja-JP"/>
          </w:rPr>
          <w:t xml:space="preserve"> Single band UE values are obtained by setting the </w:t>
        </w:r>
      </w:ins>
      <w:ins w:id="416" w:author="Rose, Ian" w:date="2019-08-08T13:35:00Z">
        <w:r>
          <w:rPr>
            <w:lang w:val="en-US" w:eastAsia="ja-JP"/>
          </w:rPr>
          <w:t>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B.3.2.5.4-1</w:t>
      </w:r>
      <w:r w:rsidRPr="00D63028">
        <w:t>: Predicted SNR upper bound values for Direct far field (DFF)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Rose, Ian" w:date="2019-08-08T13:26: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418">
          <w:tblGrid>
            <w:gridCol w:w="2722"/>
            <w:gridCol w:w="2722"/>
            <w:gridCol w:w="2381"/>
          </w:tblGrid>
        </w:tblGridChange>
      </w:tblGrid>
      <w:tr w:rsidR="00392197" w:rsidRPr="00D63028" w:rsidTr="00CE3F11">
        <w:trPr>
          <w:jc w:val="center"/>
          <w:trPrChange w:id="419" w:author="Rose, Ian" w:date="2019-08-08T13:26:00Z">
            <w:trPr>
              <w:jc w:val="center"/>
            </w:trPr>
          </w:trPrChange>
        </w:trPr>
        <w:tc>
          <w:tcPr>
            <w:tcW w:w="2722" w:type="dxa"/>
            <w:tcPrChange w:id="420" w:author="Rose, Ian" w:date="2019-08-08T13:26:00Z">
              <w:tcPr>
                <w:tcW w:w="2722" w:type="dxa"/>
              </w:tcPr>
            </w:tcPrChange>
          </w:tcPr>
          <w:p w:rsidR="00392197" w:rsidRPr="00D63028" w:rsidRDefault="00392197" w:rsidP="003D1B4F">
            <w:pPr>
              <w:pStyle w:val="TAH"/>
              <w:rPr>
                <w:ins w:id="421" w:author="Rose, Ian" w:date="2019-08-08T13:26:00Z"/>
              </w:rPr>
            </w:pPr>
          </w:p>
        </w:tc>
        <w:tc>
          <w:tcPr>
            <w:tcW w:w="2722" w:type="dxa"/>
            <w:shd w:val="clear" w:color="auto" w:fill="auto"/>
            <w:tcPrChange w:id="422" w:author="Rose, Ian" w:date="2019-08-08T13:26: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423" w:author="Rose, Ian" w:date="2019-08-08T13:26: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5D1DE7">
        <w:tblPrEx>
          <w:tblPrExChange w:id="424" w:author="Rose, Ian" w:date="2019-08-08T13:27:00Z">
            <w:tblPrEx>
              <w:tblW w:w="7825" w:type="dxa"/>
            </w:tblPrEx>
          </w:tblPrExChange>
        </w:tblPrEx>
        <w:trPr>
          <w:jc w:val="center"/>
          <w:trPrChange w:id="425" w:author="Rose, Ian" w:date="2019-08-08T13:27:00Z">
            <w:trPr>
              <w:jc w:val="center"/>
            </w:trPr>
          </w:trPrChange>
        </w:trPr>
        <w:tc>
          <w:tcPr>
            <w:tcW w:w="2722" w:type="dxa"/>
            <w:vMerge w:val="restart"/>
            <w:vAlign w:val="center"/>
            <w:tcPrChange w:id="426" w:author="Rose, Ian" w:date="2019-08-08T13:27:00Z">
              <w:tcPr>
                <w:tcW w:w="2722" w:type="dxa"/>
                <w:vMerge w:val="restart"/>
              </w:tcPr>
            </w:tcPrChange>
          </w:tcPr>
          <w:p w:rsidR="00392197" w:rsidRPr="00D63028" w:rsidRDefault="00392197" w:rsidP="003D1B4F">
            <w:pPr>
              <w:pStyle w:val="TAC"/>
              <w:rPr>
                <w:ins w:id="427" w:author="Rose, Ian" w:date="2019-08-08T13:26:00Z"/>
              </w:rPr>
            </w:pPr>
            <w:ins w:id="428" w:author="Rose, Ian" w:date="2019-08-08T13:27:00Z">
              <w:r>
                <w:t>Single band UE</w:t>
              </w:r>
            </w:ins>
          </w:p>
        </w:tc>
        <w:tc>
          <w:tcPr>
            <w:tcW w:w="2722" w:type="dxa"/>
            <w:shd w:val="clear" w:color="auto" w:fill="auto"/>
            <w:tcPrChange w:id="429" w:author="Rose, Ian" w:date="2019-08-08T13:27: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430" w:author="Rose, Ian" w:date="2019-08-08T13:27:00Z">
              <w:tcPr>
                <w:tcW w:w="2381" w:type="dxa"/>
                <w:shd w:val="clear" w:color="auto" w:fill="auto"/>
              </w:tcPr>
            </w:tcPrChange>
          </w:tcPr>
          <w:p w:rsidR="00392197" w:rsidRPr="00CE3F11" w:rsidRDefault="00392197" w:rsidP="003D1B4F">
            <w:pPr>
              <w:pStyle w:val="TAC"/>
            </w:pPr>
            <w:r w:rsidRPr="00CE3F11">
              <w:t>[</w:t>
            </w:r>
            <w:del w:id="431" w:author="Rose, Ian" w:date="2019-08-08T13:30:00Z">
              <w:r w:rsidRPr="00CE3F11" w:rsidDel="0054087C">
                <w:delText>18.5</w:delText>
              </w:r>
            </w:del>
            <w:ins w:id="432" w:author="Rose, Ian" w:date="2019-08-08T13:31:00Z">
              <w:r>
                <w:t>19.4</w:t>
              </w:r>
            </w:ins>
            <w:r w:rsidRPr="00CE3F11">
              <w:t>dB]</w:t>
            </w:r>
          </w:p>
        </w:tc>
      </w:tr>
      <w:tr w:rsidR="00392197" w:rsidRPr="00D63028" w:rsidTr="00DB51AB">
        <w:trPr>
          <w:jc w:val="center"/>
        </w:trPr>
        <w:tc>
          <w:tcPr>
            <w:tcW w:w="2722" w:type="dxa"/>
            <w:vMerge/>
          </w:tcPr>
          <w:p w:rsidR="00392197" w:rsidRPr="00D63028" w:rsidRDefault="00392197" w:rsidP="003D1B4F">
            <w:pPr>
              <w:pStyle w:val="TAC"/>
              <w:rPr>
                <w:ins w:id="433" w:author="Rose, Ian" w:date="2019-08-08T13:26: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CE3F11" w:rsidRDefault="00392197" w:rsidP="003D1B4F">
            <w:pPr>
              <w:pStyle w:val="TAC"/>
            </w:pPr>
            <w:r w:rsidRPr="00CE3F11">
              <w:t>[</w:t>
            </w:r>
            <w:del w:id="434" w:author="Rose, Ian" w:date="2019-08-08T13:31:00Z">
              <w:r w:rsidRPr="00CE3F11" w:rsidDel="0054087C">
                <w:delText>15.5</w:delText>
              </w:r>
            </w:del>
            <w:ins w:id="435" w:author="Rose, Ian" w:date="2019-08-08T13:31:00Z">
              <w:r>
                <w:t>16.4</w:t>
              </w:r>
            </w:ins>
            <w:r w:rsidRPr="00CE3F11">
              <w:t>dB]</w:t>
            </w:r>
          </w:p>
        </w:tc>
      </w:tr>
      <w:tr w:rsidR="00392197" w:rsidRPr="00D63028" w:rsidTr="005D1DE7">
        <w:tblPrEx>
          <w:tblPrExChange w:id="436" w:author="Rose, Ian" w:date="2019-08-08T13:27:00Z">
            <w:tblPrEx>
              <w:tblW w:w="7825" w:type="dxa"/>
            </w:tblPrEx>
          </w:tblPrExChange>
        </w:tblPrEx>
        <w:trPr>
          <w:jc w:val="center"/>
          <w:ins w:id="437" w:author="Rose, Ian" w:date="2019-08-08T13:26:00Z"/>
          <w:trPrChange w:id="438" w:author="Rose, Ian" w:date="2019-08-08T13:27:00Z">
            <w:trPr>
              <w:jc w:val="center"/>
            </w:trPr>
          </w:trPrChange>
        </w:trPr>
        <w:tc>
          <w:tcPr>
            <w:tcW w:w="2722" w:type="dxa"/>
            <w:vMerge w:val="restart"/>
            <w:vAlign w:val="center"/>
            <w:tcPrChange w:id="439" w:author="Rose, Ian" w:date="2019-08-08T13:27:00Z">
              <w:tcPr>
                <w:tcW w:w="2722" w:type="dxa"/>
                <w:vMerge w:val="restart"/>
              </w:tcPr>
            </w:tcPrChange>
          </w:tcPr>
          <w:p w:rsidR="00392197" w:rsidRPr="00D63028" w:rsidRDefault="00392197" w:rsidP="003D1B4F">
            <w:pPr>
              <w:pStyle w:val="TAC"/>
              <w:rPr>
                <w:ins w:id="440" w:author="Rose, Ian" w:date="2019-08-08T13:26:00Z"/>
              </w:rPr>
            </w:pPr>
            <w:ins w:id="441" w:author="Rose, Ian" w:date="2019-08-08T13:27:00Z">
              <w:r>
                <w:t>Multi-band UE</w:t>
              </w:r>
              <w:r w:rsidRPr="003D1B4F">
                <w:rPr>
                  <w:vertAlign w:val="superscript"/>
                </w:rPr>
                <w:t xml:space="preserve"> Note 1</w:t>
              </w:r>
            </w:ins>
          </w:p>
        </w:tc>
        <w:tc>
          <w:tcPr>
            <w:tcW w:w="2722" w:type="dxa"/>
            <w:shd w:val="clear" w:color="auto" w:fill="auto"/>
            <w:tcPrChange w:id="442" w:author="Rose, Ian" w:date="2019-08-08T13:27:00Z">
              <w:tcPr>
                <w:tcW w:w="2722" w:type="dxa"/>
                <w:shd w:val="clear" w:color="auto" w:fill="auto"/>
              </w:tcPr>
            </w:tcPrChange>
          </w:tcPr>
          <w:p w:rsidR="00392197" w:rsidRPr="00D63028" w:rsidRDefault="00392197" w:rsidP="003D1B4F">
            <w:pPr>
              <w:pStyle w:val="TAC"/>
              <w:rPr>
                <w:ins w:id="443" w:author="Rose, Ian" w:date="2019-08-08T13:26:00Z"/>
              </w:rPr>
            </w:pPr>
            <w:ins w:id="444" w:author="Rose, Ian" w:date="2019-08-08T13:27:00Z">
              <w:r w:rsidRPr="00D63028">
                <w:t>100MHz</w:t>
              </w:r>
            </w:ins>
          </w:p>
        </w:tc>
        <w:tc>
          <w:tcPr>
            <w:tcW w:w="2381" w:type="dxa"/>
            <w:shd w:val="clear" w:color="auto" w:fill="auto"/>
            <w:tcPrChange w:id="445" w:author="Rose, Ian" w:date="2019-08-08T13:27:00Z">
              <w:tcPr>
                <w:tcW w:w="2381" w:type="dxa"/>
                <w:shd w:val="clear" w:color="auto" w:fill="auto"/>
              </w:tcPr>
            </w:tcPrChange>
          </w:tcPr>
          <w:p w:rsidR="00392197" w:rsidRPr="00CE3F11" w:rsidRDefault="00392197" w:rsidP="003D1B4F">
            <w:pPr>
              <w:pStyle w:val="TAC"/>
              <w:rPr>
                <w:ins w:id="446" w:author="Rose, Ian" w:date="2019-08-08T13:26:00Z"/>
              </w:rPr>
            </w:pPr>
            <w:ins w:id="447" w:author="Rose, Ian" w:date="2019-08-08T13:29:00Z">
              <w:r>
                <w:t>[</w:t>
              </w:r>
            </w:ins>
            <w:ins w:id="448" w:author="Rose, Ian" w:date="2019-08-08T13:28:00Z">
              <w:r>
                <w:t>17.4dB]</w:t>
              </w:r>
            </w:ins>
          </w:p>
        </w:tc>
      </w:tr>
      <w:tr w:rsidR="00392197" w:rsidRPr="00D63028" w:rsidTr="00CE3F11">
        <w:trPr>
          <w:jc w:val="center"/>
          <w:ins w:id="449" w:author="Rose, Ian" w:date="2019-08-08T13:26:00Z"/>
        </w:trPr>
        <w:tc>
          <w:tcPr>
            <w:tcW w:w="2722" w:type="dxa"/>
            <w:vMerge/>
          </w:tcPr>
          <w:p w:rsidR="00392197" w:rsidRPr="00D63028" w:rsidRDefault="00392197" w:rsidP="003D1B4F">
            <w:pPr>
              <w:pStyle w:val="TAC"/>
              <w:rPr>
                <w:ins w:id="450" w:author="Rose, Ian" w:date="2019-08-08T13:26:00Z"/>
              </w:rPr>
            </w:pPr>
          </w:p>
        </w:tc>
        <w:tc>
          <w:tcPr>
            <w:tcW w:w="2722" w:type="dxa"/>
            <w:shd w:val="clear" w:color="auto" w:fill="auto"/>
          </w:tcPr>
          <w:p w:rsidR="00392197" w:rsidRPr="00D63028" w:rsidRDefault="00392197" w:rsidP="003D1B4F">
            <w:pPr>
              <w:pStyle w:val="TAC"/>
              <w:rPr>
                <w:ins w:id="451" w:author="Rose, Ian" w:date="2019-08-08T13:26:00Z"/>
              </w:rPr>
            </w:pPr>
            <w:ins w:id="452" w:author="Rose, Ian" w:date="2019-08-08T13:27:00Z">
              <w:r w:rsidRPr="00D63028">
                <w:t>200MHz</w:t>
              </w:r>
            </w:ins>
          </w:p>
        </w:tc>
        <w:tc>
          <w:tcPr>
            <w:tcW w:w="2381" w:type="dxa"/>
            <w:shd w:val="clear" w:color="auto" w:fill="auto"/>
          </w:tcPr>
          <w:p w:rsidR="00392197" w:rsidRPr="00CE3F11" w:rsidRDefault="00392197" w:rsidP="003D1B4F">
            <w:pPr>
              <w:pStyle w:val="TAC"/>
              <w:rPr>
                <w:ins w:id="453" w:author="Rose, Ian" w:date="2019-08-08T13:26:00Z"/>
              </w:rPr>
            </w:pPr>
            <w:ins w:id="454" w:author="Rose, Ian" w:date="2019-08-08T13:29:00Z">
              <w:r>
                <w:t>[14.3dB]</w:t>
              </w:r>
            </w:ins>
          </w:p>
        </w:tc>
      </w:tr>
      <w:tr w:rsidR="00392197" w:rsidRPr="00D63028" w:rsidTr="004D735B">
        <w:trPr>
          <w:jc w:val="center"/>
          <w:ins w:id="455" w:author="Rose, Ian" w:date="2019-08-08T13:26:00Z"/>
        </w:trPr>
        <w:tc>
          <w:tcPr>
            <w:tcW w:w="7825" w:type="dxa"/>
            <w:gridSpan w:val="3"/>
          </w:tcPr>
          <w:p w:rsidR="00392197" w:rsidRPr="00CE3F11" w:rsidRDefault="00392197">
            <w:pPr>
              <w:pStyle w:val="TAC"/>
              <w:jc w:val="left"/>
              <w:rPr>
                <w:ins w:id="456" w:author="Rose, Ian" w:date="2019-08-08T13:26:00Z"/>
              </w:rPr>
              <w:pPrChange w:id="457" w:author="Rose, Ian" w:date="2019-08-08T13:27:00Z">
                <w:pPr>
                  <w:pStyle w:val="TAC"/>
                </w:pPr>
              </w:pPrChange>
            </w:pPr>
            <w:ins w:id="458" w:author="Rose, Ian" w:date="2019-08-08T13:27:00Z">
              <w:r>
                <w:t xml:space="preserve">Note 1: </w:t>
              </w:r>
            </w:ins>
            <w:ins w:id="459" w:author="Rose, Ian" w:date="2019-08-08T15:27:00Z">
              <w:r>
                <w:t xml:space="preserve">For </w:t>
              </w:r>
            </w:ins>
            <w:ins w:id="460" w:author="Rose, Ian" w:date="2019-08-08T13:27:00Z">
              <w:r w:rsidRPr="00CE3F11">
                <w:rPr>
                  <w:rFonts w:hint="eastAsia"/>
                </w:rPr>
                <w:t>∑</w:t>
              </w:r>
              <w:r w:rsidRPr="00CE3F11">
                <w:rPr>
                  <w:rFonts w:hint="eastAsia"/>
                </w:rPr>
                <w:t>MB</w:t>
              </w:r>
              <w:r>
                <w:rPr>
                  <w:rFonts w:hint="eastAsia"/>
                </w:rPr>
                <w:t xml:space="preserve">p from </w:t>
              </w:r>
              <w:r>
                <w:t xml:space="preserve">TS </w:t>
              </w:r>
              <w:r>
                <w:rPr>
                  <w:rFonts w:hint="eastAsia"/>
                </w:rPr>
                <w:t>38.101-2 Table 6.2.1.3-4</w:t>
              </w:r>
              <w:r>
                <w:t xml:space="preserve"> </w:t>
              </w:r>
            </w:ins>
            <w:ins w:id="461" w:author="Rose, Ian" w:date="2019-08-08T15:27:00Z">
              <w:r>
                <w:t xml:space="preserve">allow </w:t>
              </w:r>
            </w:ins>
            <w:ins w:id="462" w:author="Rose, Ian" w:date="2019-08-08T13:27:00Z">
              <w:r>
                <w:t>up to 2dB</w:t>
              </w:r>
            </w:ins>
          </w:p>
        </w:tc>
      </w:tr>
    </w:tbl>
    <w:p w:rsidR="00392197" w:rsidRPr="00D63028" w:rsidRDefault="00392197" w:rsidP="00392197">
      <w:pPr>
        <w:autoSpaceDE w:val="0"/>
        <w:autoSpaceDN w:val="0"/>
        <w:adjustRightInd w:val="0"/>
        <w:spacing w:after="120"/>
        <w:jc w:val="both"/>
        <w:rPr>
          <w:rFonts w:ascii="Arial" w:eastAsia="MS Mincho" w:hAnsi="Arial"/>
        </w:rPr>
      </w:pPr>
    </w:p>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r w:rsidRPr="00D63028">
        <w:t>An example of SNR calculation for DFF method is provided in “Spreadsheet 2 - Demod SNR range calculator.xls” file attached to the TR.</w:t>
      </w:r>
    </w:p>
    <w:p w:rsidR="00392197" w:rsidRPr="00D63028" w:rsidRDefault="00392197" w:rsidP="00392197">
      <w:pPr>
        <w:keepNext/>
        <w:keepLines/>
        <w:spacing w:before="180"/>
        <w:ind w:left="1134" w:hanging="1134"/>
        <w:outlineLvl w:val="1"/>
        <w:rPr>
          <w:rFonts w:ascii="Arial" w:hAnsi="Arial"/>
          <w:sz w:val="32"/>
        </w:rPr>
      </w:pPr>
      <w:r w:rsidRPr="00D63028">
        <w:rPr>
          <w:rFonts w:ascii="Arial" w:hAnsi="Arial"/>
          <w:sz w:val="32"/>
        </w:rPr>
        <w:t>B.3.3</w:t>
      </w:r>
      <w:r w:rsidRPr="00D63028">
        <w:rPr>
          <w:rFonts w:ascii="Arial" w:hAnsi="Arial"/>
          <w:sz w:val="32"/>
        </w:rPr>
        <w:tab/>
        <w:t>Indirect far field (IFF) setup</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B.3.3.1</w:t>
      </w:r>
      <w:r w:rsidRPr="00D63028">
        <w:rPr>
          <w:rFonts w:ascii="Arial" w:hAnsi="Arial"/>
          <w:sz w:val="28"/>
        </w:rPr>
        <w:tab/>
        <w:t>Uncertainty budget calculation principle</w:t>
      </w:r>
    </w:p>
    <w:p w:rsidR="00392197" w:rsidRPr="00D63028" w:rsidRDefault="00392197" w:rsidP="00392197">
      <w:r w:rsidRPr="00D63028">
        <w:t xml:space="preserve">The uncertainty tables cover </w:t>
      </w:r>
      <w:r w:rsidRPr="00D63028">
        <w:rPr>
          <w:lang w:eastAsia="x-none"/>
        </w:rPr>
        <w:t>the actual measurement using the DUT receiver. If applicable, any uncertainty arising from a calibration or alignment process before the measurements should also be included.</w:t>
      </w:r>
    </w:p>
    <w:p w:rsidR="00392197" w:rsidRPr="00D63028" w:rsidRDefault="00392197" w:rsidP="00392197">
      <w:r w:rsidRPr="00D63028">
        <w:t>The MU budget should comprise of a minimum 5 headings:</w:t>
      </w:r>
    </w:p>
    <w:p w:rsidR="00392197" w:rsidRPr="00D63028" w:rsidRDefault="00392197" w:rsidP="00392197">
      <w:pPr>
        <w:ind w:left="568" w:hanging="284"/>
      </w:pPr>
      <w:r w:rsidRPr="00D63028">
        <w:t>1)</w:t>
      </w:r>
      <w:r w:rsidRPr="00D63028">
        <w:tab/>
        <w:t>The uncertainty source,</w:t>
      </w:r>
    </w:p>
    <w:p w:rsidR="00392197" w:rsidRPr="00D63028" w:rsidRDefault="00392197" w:rsidP="00392197">
      <w:pPr>
        <w:ind w:left="568" w:hanging="284"/>
      </w:pPr>
      <w:r w:rsidRPr="00D63028">
        <w:t>2)</w:t>
      </w:r>
      <w:r w:rsidRPr="00D63028">
        <w:tab/>
        <w:t>Uncertainty value,</w:t>
      </w:r>
    </w:p>
    <w:p w:rsidR="00392197" w:rsidRPr="00D63028" w:rsidRDefault="00392197" w:rsidP="00392197">
      <w:pPr>
        <w:ind w:left="568" w:hanging="284"/>
      </w:pPr>
      <w:r w:rsidRPr="00D63028">
        <w:t>3)</w:t>
      </w:r>
      <w:r w:rsidRPr="00D63028">
        <w:tab/>
        <w:t>Distribution of the probability,</w:t>
      </w:r>
    </w:p>
    <w:p w:rsidR="00392197" w:rsidRPr="00D63028" w:rsidRDefault="00392197" w:rsidP="00392197">
      <w:pPr>
        <w:ind w:left="568" w:hanging="284"/>
      </w:pPr>
      <w:r w:rsidRPr="00D63028">
        <w:t>4)</w:t>
      </w:r>
      <w:r w:rsidRPr="00D63028">
        <w:tab/>
        <w:t>Divisor based on distribution shape,</w:t>
      </w:r>
    </w:p>
    <w:p w:rsidR="00392197" w:rsidRPr="00D63028" w:rsidRDefault="00392197" w:rsidP="00392197">
      <w:pPr>
        <w:ind w:left="568" w:hanging="284"/>
      </w:pPr>
      <w:r w:rsidRPr="00D63028">
        <w:t>5)</w:t>
      </w:r>
      <w:r w:rsidRPr="00D63028">
        <w:tab/>
        <w:t>Calculated standard uncertainty (based on uncertainty value and divisor).</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B.3.3.2</w:t>
      </w:r>
      <w:r w:rsidRPr="00D63028">
        <w:rPr>
          <w:rFonts w:ascii="Arial" w:hAnsi="Arial"/>
          <w:sz w:val="28"/>
        </w:rPr>
        <w:tab/>
        <w:t>Uncertainty budget format</w:t>
      </w:r>
    </w:p>
    <w:p w:rsidR="00392197" w:rsidRPr="00D63028" w:rsidRDefault="00392197" w:rsidP="00392197">
      <w:pPr>
        <w:pStyle w:val="TH"/>
      </w:pPr>
      <w:r w:rsidRPr="00D63028">
        <w:t xml:space="preserve">Table </w:t>
      </w:r>
      <w:r w:rsidRPr="00D63028">
        <w:rPr>
          <w:rFonts w:hint="eastAsia"/>
          <w:lang w:eastAsia="ja-JP"/>
        </w:rPr>
        <w:t>B.3.3.2-</w:t>
      </w:r>
      <w:r w:rsidRPr="00D63028">
        <w:rPr>
          <w:lang w:eastAsia="sv-SE"/>
        </w:rPr>
        <w:t>1</w:t>
      </w:r>
      <w:r w:rsidRPr="00D63028">
        <w:t xml:space="preserve">: </w:t>
      </w:r>
      <w:r w:rsidRPr="00D63028">
        <w:rPr>
          <w:lang w:eastAsia="ja-JP"/>
        </w:rPr>
        <w:t>U</w:t>
      </w:r>
      <w:r w:rsidRPr="00D63028">
        <w:t>ncertainty contributions for T-put test with defined SNR 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Details in annex</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B.3.3.4.1</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21"/>
                <w:lang w:eastAsia="ja-JP"/>
              </w:rPr>
            </w:pPr>
            <w:r w:rsidRPr="00D63028">
              <w:rPr>
                <w:rFonts w:ascii="Arial" w:hAnsi="Arial"/>
                <w:sz w:val="18"/>
                <w:lang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B.3.3.4.2</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rPr>
            </w:pPr>
            <w:r w:rsidRPr="00D63028">
              <w:rPr>
                <w:rFonts w:ascii="Arial" w:hAnsi="Arial"/>
                <w:sz w:val="18"/>
                <w:lang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zh-CN"/>
              </w:rPr>
            </w:pPr>
            <w:r w:rsidRPr="00D63028">
              <w:rPr>
                <w:rFonts w:ascii="Arial" w:hAnsi="Arial"/>
                <w:sz w:val="18"/>
              </w:rPr>
              <w:t>B.3.3.4.3</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tc>
      </w:tr>
    </w:tbl>
    <w:p w:rsidR="00392197" w:rsidRPr="00D63028" w:rsidRDefault="00392197" w:rsidP="00392197">
      <w:pPr>
        <w:rPr>
          <w:lang w:eastAsia="zh-CN"/>
        </w:rPr>
      </w:pP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B.3.3.3</w:t>
      </w:r>
      <w:r w:rsidRPr="00D63028">
        <w:rPr>
          <w:rFonts w:ascii="Arial" w:hAnsi="Arial"/>
          <w:sz w:val="28"/>
        </w:rPr>
        <w:tab/>
        <w:t>Uncertainty assessment</w:t>
      </w:r>
    </w:p>
    <w:p w:rsidR="00392197" w:rsidRPr="00D63028" w:rsidRDefault="00392197" w:rsidP="00392197">
      <w:r w:rsidRPr="00D63028">
        <w:t>The uncertainty assessment tables are organized as follows:</w:t>
      </w:r>
    </w:p>
    <w:p w:rsidR="00392197" w:rsidRPr="00D63028" w:rsidRDefault="00392197" w:rsidP="00392197">
      <w:pPr>
        <w:ind w:left="568" w:hanging="284"/>
      </w:pPr>
      <w:r w:rsidRPr="00D63028">
        <w:t>-</w:t>
      </w:r>
      <w:r w:rsidRPr="00D63028">
        <w:tab/>
        <w:t>The uncertainty assessment for T-put measurement at defined SNR, is provided in Table B.3.3.3-1</w:t>
      </w:r>
    </w:p>
    <w:p w:rsidR="00392197" w:rsidRPr="00D63028" w:rsidRDefault="00392197" w:rsidP="00392197">
      <w:pPr>
        <w:pStyle w:val="TH"/>
      </w:pPr>
      <w:r w:rsidRPr="00D63028">
        <w:lastRenderedPageBreak/>
        <w:t xml:space="preserve">Table </w:t>
      </w:r>
      <w:r w:rsidRPr="00D63028">
        <w:rPr>
          <w:rFonts w:hint="eastAsia"/>
          <w:lang w:eastAsia="ja-JP"/>
        </w:rPr>
        <w:t>B.3.3.</w:t>
      </w:r>
      <w:r w:rsidRPr="00D63028">
        <w:rPr>
          <w:lang w:eastAsia="ja-JP"/>
        </w:rPr>
        <w:t>3-</w:t>
      </w:r>
      <w:r w:rsidRPr="00D63028">
        <w:rPr>
          <w:lang w:eastAsia="sv-SE"/>
        </w:rPr>
        <w:t>1</w:t>
      </w:r>
      <w:r w:rsidRPr="00D63028">
        <w:t xml:space="preserve">: </w:t>
      </w:r>
      <w:r w:rsidRPr="00D63028">
        <w:rPr>
          <w:lang w:eastAsia="ja-JP"/>
        </w:rPr>
        <w:t>U</w:t>
      </w:r>
      <w:r w:rsidRPr="00D63028">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value</w:t>
            </w:r>
          </w:p>
          <w:p w:rsidR="00392197" w:rsidRPr="00D63028" w:rsidRDefault="00392197"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Standard uncertainty (σ) [dB]</w:t>
            </w:r>
          </w:p>
          <w:p w:rsidR="00392197" w:rsidRPr="00D63028" w:rsidRDefault="00392197" w:rsidP="003D1B4F">
            <w:pPr>
              <w:keepNext/>
              <w:keepLines/>
              <w:spacing w:after="0"/>
              <w:jc w:val="center"/>
              <w:rPr>
                <w:rFonts w:ascii="Arial" w:hAnsi="Arial"/>
                <w:b/>
                <w:sz w:val="18"/>
              </w:rPr>
            </w:pP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gNB emulator DL EVM</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r w:rsidRPr="00D63028">
              <w:rPr>
                <w:rFonts w:ascii="Arial" w:hAnsi="Arial"/>
                <w:sz w:val="18"/>
                <w:lang w:eastAsia="ja-JP"/>
              </w:rPr>
              <w:t xml:space="preserve">gNB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392197" w:rsidRPr="00D63028" w:rsidTr="0052180E">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p w:rsidR="00392197" w:rsidRPr="00D63028" w:rsidRDefault="00392197" w:rsidP="003D1B4F">
            <w:pPr>
              <w:pStyle w:val="TAN"/>
            </w:pPr>
            <w:r w:rsidRPr="00D63028">
              <w:t>Note 3:</w:t>
            </w:r>
            <w:r w:rsidRPr="00D63028">
              <w:tab/>
              <w:t>The value is same as for LTE and shall be verified for other channel models by RAN5 during detailed MU assessment</w:t>
            </w:r>
          </w:p>
        </w:tc>
      </w:tr>
    </w:tbl>
    <w:p w:rsidR="00392197" w:rsidRPr="00D63028" w:rsidRDefault="00392197" w:rsidP="00392197"/>
    <w:p w:rsidR="00392197" w:rsidRPr="00D63028" w:rsidRDefault="00392197" w:rsidP="00392197">
      <w:pPr>
        <w:pStyle w:val="Heading3"/>
      </w:pPr>
      <w:bookmarkStart w:id="463" w:name="_Toc13051405"/>
      <w:r w:rsidRPr="00D63028">
        <w:t>B.3.3.4</w:t>
      </w:r>
      <w:r w:rsidRPr="00D63028">
        <w:tab/>
        <w:t>Measurement error contribution descriptions</w:t>
      </w:r>
      <w:bookmarkEnd w:id="463"/>
    </w:p>
    <w:p w:rsidR="00392197" w:rsidRPr="00D63028" w:rsidRDefault="00392197" w:rsidP="00392197">
      <w:pPr>
        <w:pStyle w:val="Heading4"/>
        <w:rPr>
          <w:lang w:eastAsia="ja-JP"/>
        </w:rPr>
      </w:pPr>
      <w:bookmarkStart w:id="464" w:name="_Toc13051406"/>
      <w:r w:rsidRPr="00D63028">
        <w:rPr>
          <w:lang w:eastAsia="ja-JP"/>
        </w:rPr>
        <w:t>B.3.3.4.1</w:t>
      </w:r>
      <w:r w:rsidRPr="00D63028">
        <w:rPr>
          <w:lang w:eastAsia="ja-JP"/>
        </w:rPr>
        <w:tab/>
        <w:t>gNB emulator SNR uncertainty</w:t>
      </w:r>
      <w:bookmarkEnd w:id="464"/>
    </w:p>
    <w:p w:rsidR="00392197" w:rsidRPr="00D63028" w:rsidRDefault="00392197" w:rsidP="00392197">
      <w:r w:rsidRPr="00D63028">
        <w:t>See B.3.1.4.1</w:t>
      </w:r>
    </w:p>
    <w:p w:rsidR="00392197" w:rsidRPr="00D63028" w:rsidRDefault="00392197" w:rsidP="00392197">
      <w:pPr>
        <w:pStyle w:val="Heading4"/>
        <w:rPr>
          <w:lang w:eastAsia="ja-JP"/>
        </w:rPr>
      </w:pPr>
      <w:bookmarkStart w:id="465" w:name="_Toc13051407"/>
      <w:r w:rsidRPr="00D63028">
        <w:rPr>
          <w:lang w:eastAsia="ja-JP"/>
        </w:rPr>
        <w:t>B.3.3.4.2</w:t>
      </w:r>
      <w:r w:rsidRPr="00D63028">
        <w:rPr>
          <w:lang w:eastAsia="ja-JP"/>
        </w:rPr>
        <w:tab/>
        <w:t>gNB emulator Downlink EVM</w:t>
      </w:r>
      <w:bookmarkEnd w:id="465"/>
    </w:p>
    <w:p w:rsidR="00392197" w:rsidRPr="00D63028" w:rsidRDefault="00392197" w:rsidP="00392197">
      <w:r w:rsidRPr="00D63028">
        <w:t>See B.3.1.4.2</w:t>
      </w:r>
    </w:p>
    <w:p w:rsidR="00392197" w:rsidRPr="00D63028" w:rsidRDefault="00392197" w:rsidP="00392197">
      <w:pPr>
        <w:pStyle w:val="Heading4"/>
        <w:rPr>
          <w:lang w:eastAsia="ja-JP"/>
        </w:rPr>
      </w:pPr>
      <w:bookmarkStart w:id="466" w:name="_Toc13051408"/>
      <w:r w:rsidRPr="00D63028">
        <w:rPr>
          <w:lang w:eastAsia="ja-JP"/>
        </w:rPr>
        <w:t>B.3.3.4.3</w:t>
      </w:r>
      <w:r w:rsidRPr="00D63028">
        <w:rPr>
          <w:lang w:eastAsia="ja-JP"/>
        </w:rPr>
        <w:tab/>
        <w:t>gNB emulator fading model impairments</w:t>
      </w:r>
      <w:bookmarkEnd w:id="466"/>
    </w:p>
    <w:p w:rsidR="00392197" w:rsidRPr="00D63028" w:rsidRDefault="00392197" w:rsidP="00392197">
      <w:r w:rsidRPr="00D63028">
        <w:t>See B.3.1.4.3</w:t>
      </w:r>
    </w:p>
    <w:p w:rsidR="00392197" w:rsidRPr="00D63028" w:rsidRDefault="00392197" w:rsidP="00392197">
      <w:pPr>
        <w:pStyle w:val="Heading3"/>
      </w:pPr>
      <w:bookmarkStart w:id="467" w:name="_Toc13051409"/>
      <w:r w:rsidRPr="00D63028">
        <w:t>B.3.3.5</w:t>
      </w:r>
      <w:r w:rsidRPr="00D63028">
        <w:tab/>
        <w:t>Assessment of testable SNR range</w:t>
      </w:r>
      <w:bookmarkEnd w:id="467"/>
    </w:p>
    <w:p w:rsidR="00392197" w:rsidRPr="00D63028" w:rsidRDefault="00392197" w:rsidP="00392197">
      <w:pPr>
        <w:pStyle w:val="Guidance"/>
        <w:rPr>
          <w:i w:val="0"/>
          <w:color w:val="auto"/>
        </w:rPr>
      </w:pPr>
      <w:r w:rsidRPr="00D63028">
        <w:rPr>
          <w:i w:val="0"/>
          <w:color w:val="auto"/>
        </w:rPr>
        <w:t>The Assessment of testable SNR range follows the same principle as B.3.1.5, but the values related to the test system are different and provide a different testable SNR range.</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B.3.3.5.1</w:t>
      </w:r>
      <w:r w:rsidRPr="00D63028">
        <w:rPr>
          <w:rFonts w:ascii="Arial" w:hAnsi="Arial"/>
          <w:sz w:val="24"/>
          <w:lang w:eastAsia="ja-JP"/>
        </w:rPr>
        <w:tab/>
        <w:t>Method and Parameters</w:t>
      </w:r>
    </w:p>
    <w:p w:rsidR="00392197" w:rsidRPr="00D63028" w:rsidRDefault="00392197" w:rsidP="00392197">
      <w:r w:rsidRPr="00D63028">
        <w:t>The method is the same as B.2.1.5.1, but the values related to the test system are different. The calculation of noise level is in clause 7.2.1.3.</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B.3.3.5.2</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B.3.3.5.3</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t>The SNR upper bound depends on the type of test system. For the Indirect Far field (IFF) setup the diagram below illustrates the principle, and is based on the “IFF 100MHz” tab of the accompanying spreadsheet.</w:t>
      </w:r>
    </w:p>
    <w:p w:rsidR="00392197" w:rsidRPr="00D63028" w:rsidRDefault="00392197" w:rsidP="00392197">
      <w:r w:rsidRPr="00D63028">
        <w:rPr>
          <w:lang w:val="en-US" w:eastAsia="ja-JP"/>
        </w:rPr>
        <w:t>The process works back through the signal chain, from left to right in the diagram.</w:t>
      </w:r>
    </w:p>
    <w:p w:rsidR="00392197" w:rsidRPr="00D63028" w:rsidRDefault="00392197" w:rsidP="00392197">
      <w:pPr>
        <w:pStyle w:val="TH"/>
      </w:pPr>
      <w:ins w:id="468" w:author="Rose, Ian" w:date="2019-08-08T15:37:00Z">
        <w:r>
          <w:object w:dxaOrig="7870" w:dyaOrig="11546">
            <v:shape id="_x0000_i1029" type="#_x0000_t75" style="width:393.25pt;height:577.1pt" o:ole="">
              <v:imagedata r:id="rId29" o:title=""/>
            </v:shape>
            <o:OLEObject Type="Embed" ProgID="Visio.Drawing.11" ShapeID="_x0000_i1029" DrawAspect="Content" ObjectID="_1626881105" r:id="rId30"/>
          </w:object>
        </w:r>
      </w:ins>
      <w:del w:id="469" w:author="Rose, Ian" w:date="2019-08-08T15:37:00Z">
        <w:r w:rsidRPr="00D63028" w:rsidDel="00790A24">
          <w:rPr>
            <w:noProof/>
            <w:lang w:eastAsia="en-GB"/>
          </w:rPr>
          <w:drawing>
            <wp:inline distT="0" distB="0" distL="0" distR="0">
              <wp:extent cx="5191125" cy="79273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1125" cy="7927340"/>
                      </a:xfrm>
                      <a:prstGeom prst="rect">
                        <a:avLst/>
                      </a:prstGeom>
                      <a:noFill/>
                      <a:ln>
                        <a:noFill/>
                      </a:ln>
                    </pic:spPr>
                  </pic:pic>
                </a:graphicData>
              </a:graphic>
            </wp:inline>
          </w:drawing>
        </w:r>
      </w:del>
    </w:p>
    <w:p w:rsidR="00392197" w:rsidRPr="00D63028" w:rsidRDefault="00392197" w:rsidP="00392197">
      <w:pPr>
        <w:pStyle w:val="TF"/>
        <w:rPr>
          <w:lang w:eastAsia="ja-JP"/>
        </w:rPr>
      </w:pPr>
      <w:r w:rsidRPr="006078DB">
        <w:t xml:space="preserve">Figure B.3.3.5.4-1: Estimation of </w:t>
      </w:r>
      <w:ins w:id="470" w:author="Rose, Ian" w:date="2019-08-08T15:37:00Z">
        <w:r>
          <w:t xml:space="preserve">single band UE </w:t>
        </w:r>
      </w:ins>
      <w:r w:rsidRPr="006078DB">
        <w:t>SNR range for Indirect far field (IFF)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6078DB">
        <w:rPr>
          <w:lang w:val="en-US" w:eastAsia="ja-JP"/>
        </w:rPr>
        <w:t>The accuracy of setting the signal and noise levels has been taken as +/-[6.</w:t>
      </w:r>
      <w:ins w:id="471" w:author="Rose, Ian" w:date="2019-08-08T15:38:00Z">
        <w:r>
          <w:rPr>
            <w:lang w:val="en-US" w:eastAsia="ja-JP"/>
          </w:rPr>
          <w:t>0</w:t>
        </w:r>
      </w:ins>
      <w:del w:id="472" w:author="Rose, Ian" w:date="2019-08-08T15:38:00Z">
        <w:r w:rsidRPr="006078DB" w:rsidDel="00790A24">
          <w:rPr>
            <w:lang w:val="en-US" w:eastAsia="ja-JP"/>
          </w:rPr>
          <w:delText>5</w:delText>
        </w:r>
      </w:del>
      <w:r w:rsidRPr="006078DB">
        <w:rPr>
          <w:lang w:val="en-US" w:eastAsia="ja-JP"/>
        </w:rPr>
        <w:t>]dB</w:t>
      </w:r>
      <w:del w:id="473" w:author="Rose, Ian" w:date="2019-08-08T15:38:00Z">
        <w:r w:rsidRPr="006078DB" w:rsidDel="00790A24">
          <w:rPr>
            <w:lang w:val="en-US" w:eastAsia="ja-JP"/>
          </w:rPr>
          <w:delText xml:space="preserve"> which is based on the Indirect Far Field measurement uncertainty for EIS in Table B.1.3.3-2</w:delText>
        </w:r>
      </w:del>
      <w:r w:rsidRPr="006078DB">
        <w:rPr>
          <w:lang w:val="en-US" w:eastAsia="ja-JP"/>
        </w:rPr>
        <w:t>.</w:t>
      </w:r>
      <w:r w:rsidRPr="00D63028">
        <w:rPr>
          <w:lang w:val="en-US" w:eastAsia="ja-JP"/>
        </w:rPr>
        <w:t xml:space="preserve">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B.3.3.5.4-1.</w:t>
      </w:r>
      <w:ins w:id="474" w:author="Rose, Ian" w:date="2019-08-08T15:38:00Z">
        <w:r w:rsidRPr="00345BAF">
          <w:rPr>
            <w:lang w:val="en-US" w:eastAsia="ja-JP"/>
          </w:rPr>
          <w:t xml:space="preserve"> </w:t>
        </w:r>
        <w:r>
          <w:rPr>
            <w:lang w:val="en-US" w:eastAsia="ja-JP"/>
          </w:rPr>
          <w:t>Single band UE values are obtained by setting the 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B.3.3.5.4-1</w:t>
      </w:r>
      <w:r w:rsidRPr="00D63028">
        <w:t>: Predicted SNR upper bound values for Indirect far field (IFF)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5" w:author="Rose, Ian" w:date="2019-08-08T15:29: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476">
          <w:tblGrid>
            <w:gridCol w:w="2722"/>
            <w:gridCol w:w="2722"/>
            <w:gridCol w:w="2381"/>
          </w:tblGrid>
        </w:tblGridChange>
      </w:tblGrid>
      <w:tr w:rsidR="00392197" w:rsidRPr="00D63028" w:rsidTr="0027776D">
        <w:trPr>
          <w:jc w:val="center"/>
          <w:trPrChange w:id="477" w:author="Rose, Ian" w:date="2019-08-08T15:29:00Z">
            <w:trPr>
              <w:jc w:val="center"/>
            </w:trPr>
          </w:trPrChange>
        </w:trPr>
        <w:tc>
          <w:tcPr>
            <w:tcW w:w="2722" w:type="dxa"/>
            <w:tcPrChange w:id="478" w:author="Rose, Ian" w:date="2019-08-08T15:29:00Z">
              <w:tcPr>
                <w:tcW w:w="2722" w:type="dxa"/>
              </w:tcPr>
            </w:tcPrChange>
          </w:tcPr>
          <w:p w:rsidR="00392197" w:rsidRPr="00D63028" w:rsidRDefault="00392197" w:rsidP="003D1B4F">
            <w:pPr>
              <w:pStyle w:val="TAH"/>
              <w:rPr>
                <w:ins w:id="479" w:author="Rose, Ian" w:date="2019-08-08T15:29:00Z"/>
              </w:rPr>
            </w:pPr>
          </w:p>
        </w:tc>
        <w:tc>
          <w:tcPr>
            <w:tcW w:w="2722" w:type="dxa"/>
            <w:shd w:val="clear" w:color="auto" w:fill="auto"/>
            <w:tcPrChange w:id="480" w:author="Rose, Ian" w:date="2019-08-08T15:29: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481" w:author="Rose, Ian" w:date="2019-08-08T15:29: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FD11BF">
        <w:tblPrEx>
          <w:tblPrExChange w:id="482" w:author="Rose, Ian" w:date="2019-08-08T15:39:00Z">
            <w:tblPrEx>
              <w:tblW w:w="7825" w:type="dxa"/>
            </w:tblPrEx>
          </w:tblPrExChange>
        </w:tblPrEx>
        <w:trPr>
          <w:jc w:val="center"/>
          <w:trPrChange w:id="483" w:author="Rose, Ian" w:date="2019-08-08T15:39:00Z">
            <w:trPr>
              <w:jc w:val="center"/>
            </w:trPr>
          </w:trPrChange>
        </w:trPr>
        <w:tc>
          <w:tcPr>
            <w:tcW w:w="2722" w:type="dxa"/>
            <w:vMerge w:val="restart"/>
            <w:vAlign w:val="center"/>
            <w:tcPrChange w:id="484" w:author="Rose, Ian" w:date="2019-08-08T15:39:00Z">
              <w:tcPr>
                <w:tcW w:w="2722" w:type="dxa"/>
                <w:vMerge w:val="restart"/>
              </w:tcPr>
            </w:tcPrChange>
          </w:tcPr>
          <w:p w:rsidR="00392197" w:rsidRPr="00D63028" w:rsidRDefault="00392197" w:rsidP="003D1B4F">
            <w:pPr>
              <w:pStyle w:val="TAC"/>
              <w:rPr>
                <w:ins w:id="485" w:author="Rose, Ian" w:date="2019-08-08T15:29:00Z"/>
              </w:rPr>
            </w:pPr>
            <w:ins w:id="486" w:author="Rose, Ian" w:date="2019-08-08T15:39:00Z">
              <w:r>
                <w:t>Single band UE</w:t>
              </w:r>
            </w:ins>
          </w:p>
        </w:tc>
        <w:tc>
          <w:tcPr>
            <w:tcW w:w="2722" w:type="dxa"/>
            <w:shd w:val="clear" w:color="auto" w:fill="auto"/>
            <w:tcPrChange w:id="487" w:author="Rose, Ian" w:date="2019-08-08T15:39: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488" w:author="Rose, Ian" w:date="2019-08-08T15:39:00Z">
              <w:tcPr>
                <w:tcW w:w="2381" w:type="dxa"/>
                <w:shd w:val="clear" w:color="auto" w:fill="auto"/>
              </w:tcPr>
            </w:tcPrChange>
          </w:tcPr>
          <w:p w:rsidR="00392197" w:rsidRPr="006078DB" w:rsidRDefault="00392197" w:rsidP="003D1B4F">
            <w:pPr>
              <w:pStyle w:val="TAC"/>
            </w:pPr>
            <w:r w:rsidRPr="006078DB">
              <w:t>[</w:t>
            </w:r>
            <w:del w:id="489" w:author="Rose, Ian" w:date="2019-08-08T15:39:00Z">
              <w:r w:rsidRPr="006078DB" w:rsidDel="00345BAF">
                <w:delText>19.0</w:delText>
              </w:r>
            </w:del>
            <w:ins w:id="490" w:author="Rose, Ian" w:date="2019-08-08T15:42:00Z">
              <w:r>
                <w:t>19.7</w:t>
              </w:r>
            </w:ins>
            <w:r w:rsidRPr="006078DB">
              <w:t>dB]</w:t>
            </w:r>
          </w:p>
        </w:tc>
      </w:tr>
      <w:tr w:rsidR="00392197" w:rsidRPr="00D63028" w:rsidTr="008A6F42">
        <w:trPr>
          <w:jc w:val="center"/>
        </w:trPr>
        <w:tc>
          <w:tcPr>
            <w:tcW w:w="2722" w:type="dxa"/>
            <w:vMerge/>
          </w:tcPr>
          <w:p w:rsidR="00392197" w:rsidRPr="00D63028" w:rsidRDefault="00392197" w:rsidP="003D1B4F">
            <w:pPr>
              <w:pStyle w:val="TAC"/>
              <w:rPr>
                <w:ins w:id="491" w:author="Rose, Ian" w:date="2019-08-08T15:29: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6078DB" w:rsidRDefault="00392197" w:rsidP="003D1B4F">
            <w:pPr>
              <w:pStyle w:val="TAC"/>
            </w:pPr>
            <w:r w:rsidRPr="006078DB">
              <w:t>[</w:t>
            </w:r>
            <w:del w:id="492" w:author="Rose, Ian" w:date="2019-08-08T15:39:00Z">
              <w:r w:rsidRPr="006078DB" w:rsidDel="00345BAF">
                <w:delText>16.0</w:delText>
              </w:r>
            </w:del>
            <w:ins w:id="493" w:author="Rose, Ian" w:date="2019-08-08T15:42:00Z">
              <w:r>
                <w:t>16.7</w:t>
              </w:r>
            </w:ins>
            <w:r w:rsidRPr="006078DB">
              <w:t>dB]</w:t>
            </w:r>
          </w:p>
        </w:tc>
      </w:tr>
      <w:tr w:rsidR="00392197" w:rsidRPr="00D63028" w:rsidTr="00FD11BF">
        <w:tblPrEx>
          <w:tblPrExChange w:id="494" w:author="Rose, Ian" w:date="2019-08-08T15:39:00Z">
            <w:tblPrEx>
              <w:tblW w:w="7825" w:type="dxa"/>
            </w:tblPrEx>
          </w:tblPrExChange>
        </w:tblPrEx>
        <w:trPr>
          <w:jc w:val="center"/>
          <w:ins w:id="495" w:author="Rose, Ian" w:date="2019-08-08T15:29:00Z"/>
          <w:trPrChange w:id="496" w:author="Rose, Ian" w:date="2019-08-08T15:39:00Z">
            <w:trPr>
              <w:jc w:val="center"/>
            </w:trPr>
          </w:trPrChange>
        </w:trPr>
        <w:tc>
          <w:tcPr>
            <w:tcW w:w="2722" w:type="dxa"/>
            <w:vMerge w:val="restart"/>
            <w:vAlign w:val="center"/>
            <w:tcPrChange w:id="497" w:author="Rose, Ian" w:date="2019-08-08T15:39:00Z">
              <w:tcPr>
                <w:tcW w:w="2722" w:type="dxa"/>
                <w:vMerge w:val="restart"/>
              </w:tcPr>
            </w:tcPrChange>
          </w:tcPr>
          <w:p w:rsidR="00392197" w:rsidRPr="00D63028" w:rsidRDefault="00392197" w:rsidP="003D1B4F">
            <w:pPr>
              <w:pStyle w:val="TAC"/>
              <w:rPr>
                <w:ins w:id="498" w:author="Rose, Ian" w:date="2019-08-08T15:29:00Z"/>
              </w:rPr>
            </w:pPr>
            <w:ins w:id="499" w:author="Rose, Ian" w:date="2019-08-08T15:39:00Z">
              <w:r>
                <w:t>Multi-band UE</w:t>
              </w:r>
              <w:r w:rsidRPr="003D1B4F">
                <w:rPr>
                  <w:vertAlign w:val="superscript"/>
                </w:rPr>
                <w:t xml:space="preserve"> Note 1</w:t>
              </w:r>
            </w:ins>
          </w:p>
        </w:tc>
        <w:tc>
          <w:tcPr>
            <w:tcW w:w="2722" w:type="dxa"/>
            <w:shd w:val="clear" w:color="auto" w:fill="auto"/>
            <w:tcPrChange w:id="500" w:author="Rose, Ian" w:date="2019-08-08T15:39:00Z">
              <w:tcPr>
                <w:tcW w:w="2722" w:type="dxa"/>
                <w:shd w:val="clear" w:color="auto" w:fill="auto"/>
              </w:tcPr>
            </w:tcPrChange>
          </w:tcPr>
          <w:p w:rsidR="00392197" w:rsidRPr="00D63028" w:rsidRDefault="00392197" w:rsidP="003D1B4F">
            <w:pPr>
              <w:pStyle w:val="TAC"/>
              <w:rPr>
                <w:ins w:id="501" w:author="Rose, Ian" w:date="2019-08-08T15:29:00Z"/>
              </w:rPr>
            </w:pPr>
            <w:ins w:id="502" w:author="Rose, Ian" w:date="2019-08-08T15:39:00Z">
              <w:r w:rsidRPr="00D63028">
                <w:t>100MHz</w:t>
              </w:r>
            </w:ins>
          </w:p>
        </w:tc>
        <w:tc>
          <w:tcPr>
            <w:tcW w:w="2381" w:type="dxa"/>
            <w:shd w:val="clear" w:color="auto" w:fill="auto"/>
            <w:tcPrChange w:id="503" w:author="Rose, Ian" w:date="2019-08-08T15:39:00Z">
              <w:tcPr>
                <w:tcW w:w="2381" w:type="dxa"/>
                <w:shd w:val="clear" w:color="auto" w:fill="auto"/>
              </w:tcPr>
            </w:tcPrChange>
          </w:tcPr>
          <w:p w:rsidR="00392197" w:rsidRPr="003109E3" w:rsidRDefault="00392197" w:rsidP="003D1B4F">
            <w:pPr>
              <w:pStyle w:val="TAC"/>
              <w:rPr>
                <w:ins w:id="504" w:author="Rose, Ian" w:date="2019-08-08T15:29:00Z"/>
                <w:highlight w:val="yellow"/>
              </w:rPr>
            </w:pPr>
            <w:ins w:id="505" w:author="Rose, Ian" w:date="2019-08-08T15:39:00Z">
              <w:r>
                <w:t>[17.7dB]</w:t>
              </w:r>
            </w:ins>
          </w:p>
        </w:tc>
      </w:tr>
      <w:tr w:rsidR="00392197" w:rsidRPr="00D63028" w:rsidTr="0027776D">
        <w:trPr>
          <w:jc w:val="center"/>
          <w:ins w:id="506" w:author="Rose, Ian" w:date="2019-08-08T15:29:00Z"/>
        </w:trPr>
        <w:tc>
          <w:tcPr>
            <w:tcW w:w="2722" w:type="dxa"/>
            <w:vMerge/>
          </w:tcPr>
          <w:p w:rsidR="00392197" w:rsidRPr="00D63028" w:rsidRDefault="00392197" w:rsidP="003D1B4F">
            <w:pPr>
              <w:pStyle w:val="TAC"/>
              <w:rPr>
                <w:ins w:id="507" w:author="Rose, Ian" w:date="2019-08-08T15:29:00Z"/>
              </w:rPr>
            </w:pPr>
          </w:p>
        </w:tc>
        <w:tc>
          <w:tcPr>
            <w:tcW w:w="2722" w:type="dxa"/>
            <w:shd w:val="clear" w:color="auto" w:fill="auto"/>
          </w:tcPr>
          <w:p w:rsidR="00392197" w:rsidRPr="00D63028" w:rsidRDefault="00392197" w:rsidP="003D1B4F">
            <w:pPr>
              <w:pStyle w:val="TAC"/>
              <w:rPr>
                <w:ins w:id="508" w:author="Rose, Ian" w:date="2019-08-08T15:29:00Z"/>
              </w:rPr>
            </w:pPr>
            <w:ins w:id="509" w:author="Rose, Ian" w:date="2019-08-08T15:39:00Z">
              <w:r w:rsidRPr="00D63028">
                <w:t>200MHz</w:t>
              </w:r>
            </w:ins>
          </w:p>
        </w:tc>
        <w:tc>
          <w:tcPr>
            <w:tcW w:w="2381" w:type="dxa"/>
            <w:shd w:val="clear" w:color="auto" w:fill="auto"/>
          </w:tcPr>
          <w:p w:rsidR="00392197" w:rsidRPr="003109E3" w:rsidRDefault="00392197" w:rsidP="003D1B4F">
            <w:pPr>
              <w:pStyle w:val="TAC"/>
              <w:rPr>
                <w:ins w:id="510" w:author="Rose, Ian" w:date="2019-08-08T15:29:00Z"/>
                <w:highlight w:val="yellow"/>
              </w:rPr>
            </w:pPr>
            <w:ins w:id="511" w:author="Rose, Ian" w:date="2019-08-08T15:39:00Z">
              <w:r>
                <w:t>[14.6dB]</w:t>
              </w:r>
            </w:ins>
          </w:p>
        </w:tc>
      </w:tr>
      <w:tr w:rsidR="00392197" w:rsidRPr="00D63028" w:rsidTr="00E82AE9">
        <w:trPr>
          <w:jc w:val="center"/>
          <w:ins w:id="512" w:author="Rose, Ian" w:date="2019-08-08T15:29:00Z"/>
        </w:trPr>
        <w:tc>
          <w:tcPr>
            <w:tcW w:w="7825" w:type="dxa"/>
            <w:gridSpan w:val="3"/>
          </w:tcPr>
          <w:p w:rsidR="00392197" w:rsidRPr="003109E3" w:rsidRDefault="00392197">
            <w:pPr>
              <w:pStyle w:val="TAC"/>
              <w:jc w:val="left"/>
              <w:rPr>
                <w:ins w:id="513" w:author="Rose, Ian" w:date="2019-08-08T15:29:00Z"/>
                <w:highlight w:val="yellow"/>
              </w:rPr>
              <w:pPrChange w:id="514" w:author="Rose, Ian" w:date="2019-08-08T15:30:00Z">
                <w:pPr>
                  <w:pStyle w:val="TAC"/>
                </w:pPr>
              </w:pPrChange>
            </w:pPr>
            <w:ins w:id="515" w:author="Rose, Ian" w:date="2019-08-08T15:39:00Z">
              <w:r>
                <w:t xml:space="preserve">Note 1: For </w:t>
              </w:r>
              <w:r w:rsidRPr="00CE3F11">
                <w:rPr>
                  <w:rFonts w:hint="eastAsia"/>
                </w:rPr>
                <w:t>∑</w:t>
              </w:r>
              <w:r w:rsidRPr="00CE3F11">
                <w:rPr>
                  <w:rFonts w:hint="eastAsia"/>
                </w:rPr>
                <w:t>MB</w:t>
              </w:r>
              <w:r>
                <w:rPr>
                  <w:rFonts w:hint="eastAsia"/>
                </w:rPr>
                <w:t xml:space="preserve">p from </w:t>
              </w:r>
              <w:r>
                <w:t xml:space="preserve">TS </w:t>
              </w:r>
              <w:r>
                <w:rPr>
                  <w:rFonts w:hint="eastAsia"/>
                </w:rPr>
                <w:t>38.101-2 Table 6.2.1.3-4</w:t>
              </w:r>
              <w:r>
                <w:t xml:space="preserve"> allow up to 2dB</w:t>
              </w:r>
            </w:ins>
          </w:p>
        </w:tc>
      </w:tr>
    </w:tbl>
    <w:p w:rsidR="00392197" w:rsidRPr="00D63028" w:rsidRDefault="00392197" w:rsidP="00392197"/>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pPr>
        <w:rPr>
          <w:lang w:val="en-US" w:eastAsia="ja-JP"/>
        </w:rPr>
      </w:pPr>
      <w:r w:rsidRPr="00D63028">
        <w:t>An example of SNR calculation for IFF method is provided in “Spreadsheet 2 - Demod SNR range calculator.xls” file attached to the TR.</w:t>
      </w:r>
    </w:p>
    <w:p w:rsidR="006B40D9" w:rsidRDefault="006B40D9" w:rsidP="006B40D9">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w:t>
      </w:r>
      <w:r w:rsidR="0070672D">
        <w:rPr>
          <w:rFonts w:ascii="Arial" w:eastAsia="??" w:hAnsi="Arial"/>
          <w:color w:val="FF0000"/>
          <w:sz w:val="32"/>
        </w:rPr>
        <w:t xml:space="preserve">text </w:t>
      </w:r>
      <w:r w:rsidRPr="001C0DE6">
        <w:rPr>
          <w:rFonts w:ascii="Arial" w:eastAsia="??" w:hAnsi="Arial" w:hint="eastAsia"/>
          <w:color w:val="FF0000"/>
          <w:sz w:val="32"/>
        </w:rPr>
        <w:t>changes</w:t>
      </w:r>
      <w:r>
        <w:rPr>
          <w:rFonts w:ascii="Arial" w:eastAsia="??" w:hAnsi="Arial"/>
          <w:color w:val="FF0000"/>
          <w:sz w:val="32"/>
        </w:rPr>
        <w:t xml:space="preserve"> </w:t>
      </w:r>
      <w:r w:rsidRPr="001C0DE6">
        <w:rPr>
          <w:rFonts w:ascii="Arial" w:eastAsia="??" w:hAnsi="Arial" w:hint="eastAsia"/>
          <w:color w:val="FF0000"/>
          <w:sz w:val="32"/>
        </w:rPr>
        <w:t>&gt;&gt;</w:t>
      </w:r>
      <w:bookmarkEnd w:id="7"/>
      <w:bookmarkEnd w:id="8"/>
    </w:p>
    <w:p w:rsidR="0070672D" w:rsidRDefault="0070672D" w:rsidP="006B40D9">
      <w:pPr>
        <w:rPr>
          <w:rFonts w:ascii="Arial" w:eastAsia="??" w:hAnsi="Arial"/>
          <w:color w:val="FF0000"/>
          <w:sz w:val="32"/>
        </w:rPr>
      </w:pPr>
    </w:p>
    <w:p w:rsidR="00A1444C" w:rsidRPr="001C0DE6" w:rsidRDefault="00A1444C" w:rsidP="00A1444C">
      <w:pPr>
        <w:rPr>
          <w:lang w:eastAsia="ja-JP"/>
        </w:rPr>
      </w:pPr>
      <w:r w:rsidRPr="001C0DE6">
        <w:rPr>
          <w:rFonts w:ascii="Arial" w:eastAsia="??" w:hAnsi="Arial" w:hint="eastAsia"/>
          <w:color w:val="FF0000"/>
          <w:sz w:val="32"/>
        </w:rPr>
        <w:t xml:space="preserve">&lt;&lt; </w:t>
      </w:r>
      <w:r>
        <w:rPr>
          <w:rFonts w:ascii="Arial" w:eastAsia="??" w:hAnsi="Arial"/>
          <w:color w:val="FF0000"/>
          <w:sz w:val="32"/>
        </w:rPr>
        <w:t xml:space="preserve">Handling of attachments </w:t>
      </w:r>
      <w:r w:rsidRPr="001C0DE6">
        <w:rPr>
          <w:rFonts w:ascii="Arial" w:eastAsia="??" w:hAnsi="Arial" w:hint="eastAsia"/>
          <w:color w:val="FF0000"/>
          <w:sz w:val="32"/>
        </w:rPr>
        <w:t>&gt;&gt;</w:t>
      </w:r>
    </w:p>
    <w:p w:rsidR="00A1444C" w:rsidRPr="007A20A2" w:rsidRDefault="00A1444C" w:rsidP="00A1444C">
      <w:pPr>
        <w:pStyle w:val="Heading2"/>
        <w:ind w:left="0" w:firstLine="0"/>
        <w:rPr>
          <w:rFonts w:eastAsia="??"/>
          <w:sz w:val="20"/>
          <w:szCs w:val="32"/>
        </w:rPr>
      </w:pPr>
      <w:r>
        <w:rPr>
          <w:rFonts w:eastAsia="??"/>
          <w:sz w:val="20"/>
          <w:szCs w:val="32"/>
        </w:rPr>
        <w:t>Add the following attached files to TR 38</w:t>
      </w:r>
      <w:r w:rsidRPr="007A20A2">
        <w:rPr>
          <w:rFonts w:eastAsia="??"/>
          <w:sz w:val="20"/>
          <w:szCs w:val="32"/>
        </w:rPr>
        <w:t>.</w:t>
      </w:r>
      <w:r>
        <w:rPr>
          <w:rFonts w:eastAsia="??"/>
          <w:sz w:val="20"/>
          <w:szCs w:val="32"/>
        </w:rPr>
        <w:t>810</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 xml:space="preserve">et 1 - RRM SNR range calculator </w:t>
      </w:r>
      <w:r w:rsidRPr="00987281">
        <w:rPr>
          <w:rFonts w:eastAsia="??"/>
          <w:sz w:val="20"/>
          <w:szCs w:val="32"/>
        </w:rPr>
        <w:t>v2</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 xml:space="preserve">et 2 - Demod SNR range calculator </w:t>
      </w:r>
      <w:r w:rsidRPr="00987281">
        <w:rPr>
          <w:rFonts w:eastAsia="??"/>
          <w:sz w:val="20"/>
          <w:szCs w:val="32"/>
        </w:rPr>
        <w:t>v2</w:t>
      </w:r>
      <w:r w:rsidRPr="007A20A2">
        <w:rPr>
          <w:rFonts w:eastAsia="??"/>
          <w:sz w:val="20"/>
          <w:szCs w:val="32"/>
        </w:rPr>
        <w:t>”</w:t>
      </w:r>
    </w:p>
    <w:p w:rsidR="00A1444C" w:rsidRPr="007A20A2" w:rsidRDefault="00A1444C" w:rsidP="00A1444C">
      <w:pPr>
        <w:pStyle w:val="Heading2"/>
        <w:ind w:left="0" w:firstLine="0"/>
        <w:rPr>
          <w:rFonts w:eastAsia="??"/>
          <w:sz w:val="20"/>
          <w:szCs w:val="32"/>
        </w:rPr>
      </w:pPr>
      <w:r>
        <w:rPr>
          <w:rFonts w:eastAsia="??"/>
          <w:sz w:val="20"/>
          <w:szCs w:val="32"/>
        </w:rPr>
        <w:t>Please remove the existing</w:t>
      </w:r>
      <w:r w:rsidRPr="007A20A2">
        <w:rPr>
          <w:rFonts w:eastAsia="??"/>
          <w:sz w:val="20"/>
          <w:szCs w:val="32"/>
        </w:rPr>
        <w:t xml:space="preserve"> file</w:t>
      </w:r>
      <w:r>
        <w:rPr>
          <w:rFonts w:eastAsia="??"/>
          <w:sz w:val="20"/>
          <w:szCs w:val="32"/>
        </w:rPr>
        <w:t>s</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et 1 - RRM SNR range calculator</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et 2 - Demod SNR range calculator</w:t>
      </w:r>
      <w:r w:rsidRPr="007A20A2">
        <w:rPr>
          <w:rFonts w:eastAsia="??"/>
          <w:sz w:val="20"/>
          <w:szCs w:val="32"/>
        </w:rPr>
        <w:t>”</w:t>
      </w:r>
    </w:p>
    <w:p w:rsidR="00A1444C" w:rsidRPr="00E31A2C" w:rsidRDefault="00A1444C" w:rsidP="00A1444C">
      <w:pPr>
        <w:rPr>
          <w:rFonts w:eastAsia="Malgun Gothic"/>
        </w:rPr>
      </w:pPr>
    </w:p>
    <w:p w:rsidR="00A1444C" w:rsidRPr="001C0DE6" w:rsidRDefault="00A1444C" w:rsidP="00A1444C">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1444C" w:rsidRPr="001C0DE6" w:rsidRDefault="00A1444C" w:rsidP="006B40D9">
      <w:pPr>
        <w:rPr>
          <w:lang w:eastAsia="ja-JP"/>
        </w:rPr>
      </w:pPr>
    </w:p>
    <w:sectPr w:rsidR="00A1444C" w:rsidRPr="001C0DE6" w:rsidSect="006B40D9">
      <w:headerReference w:type="even" r:id="rId31"/>
      <w:headerReference w:type="first" r:id="rId3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130" w:rsidRDefault="00934130">
      <w:r>
        <w:separator/>
      </w:r>
    </w:p>
  </w:endnote>
  <w:endnote w:type="continuationSeparator" w:id="0">
    <w:p w:rsidR="00934130" w:rsidRDefault="0093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130" w:rsidRDefault="00934130">
      <w:r>
        <w:separator/>
      </w:r>
    </w:p>
  </w:footnote>
  <w:footnote w:type="continuationSeparator" w:id="0">
    <w:p w:rsidR="00934130" w:rsidRDefault="0093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94" w:rsidRDefault="0046519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94" w:rsidRDefault="00465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8"/>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E2"/>
    <w:rsid w:val="00022E4A"/>
    <w:rsid w:val="00025F27"/>
    <w:rsid w:val="00042450"/>
    <w:rsid w:val="00044772"/>
    <w:rsid w:val="000622FC"/>
    <w:rsid w:val="000735D8"/>
    <w:rsid w:val="00074B6C"/>
    <w:rsid w:val="000802B1"/>
    <w:rsid w:val="000807FB"/>
    <w:rsid w:val="000A6394"/>
    <w:rsid w:val="000B0099"/>
    <w:rsid w:val="000B7FED"/>
    <w:rsid w:val="000C038A"/>
    <w:rsid w:val="000C6598"/>
    <w:rsid w:val="000D2D4F"/>
    <w:rsid w:val="000E6AF2"/>
    <w:rsid w:val="00132239"/>
    <w:rsid w:val="00145D43"/>
    <w:rsid w:val="001477E0"/>
    <w:rsid w:val="001600D0"/>
    <w:rsid w:val="00167A08"/>
    <w:rsid w:val="00173CE9"/>
    <w:rsid w:val="00192C46"/>
    <w:rsid w:val="001A08B3"/>
    <w:rsid w:val="001A1EA0"/>
    <w:rsid w:val="001A7B60"/>
    <w:rsid w:val="001B52F0"/>
    <w:rsid w:val="001B7A65"/>
    <w:rsid w:val="001C44B5"/>
    <w:rsid w:val="001E385D"/>
    <w:rsid w:val="001E41F3"/>
    <w:rsid w:val="001E4E68"/>
    <w:rsid w:val="001E5A69"/>
    <w:rsid w:val="001F028D"/>
    <w:rsid w:val="001F6485"/>
    <w:rsid w:val="00214058"/>
    <w:rsid w:val="00215B64"/>
    <w:rsid w:val="002433D5"/>
    <w:rsid w:val="0026004D"/>
    <w:rsid w:val="002640DD"/>
    <w:rsid w:val="00265613"/>
    <w:rsid w:val="0026590B"/>
    <w:rsid w:val="00265B73"/>
    <w:rsid w:val="00266802"/>
    <w:rsid w:val="00270A32"/>
    <w:rsid w:val="00275D12"/>
    <w:rsid w:val="002807F1"/>
    <w:rsid w:val="00284FEB"/>
    <w:rsid w:val="002860C4"/>
    <w:rsid w:val="002871ED"/>
    <w:rsid w:val="002A02C2"/>
    <w:rsid w:val="002B5741"/>
    <w:rsid w:val="002D75F0"/>
    <w:rsid w:val="002E2EB1"/>
    <w:rsid w:val="00305409"/>
    <w:rsid w:val="00307646"/>
    <w:rsid w:val="00312767"/>
    <w:rsid w:val="00335790"/>
    <w:rsid w:val="00335A81"/>
    <w:rsid w:val="0034328B"/>
    <w:rsid w:val="00344187"/>
    <w:rsid w:val="003609EF"/>
    <w:rsid w:val="0036231A"/>
    <w:rsid w:val="00374DD4"/>
    <w:rsid w:val="00392197"/>
    <w:rsid w:val="003B47F3"/>
    <w:rsid w:val="003D551C"/>
    <w:rsid w:val="003E1A36"/>
    <w:rsid w:val="003E352B"/>
    <w:rsid w:val="003F2DD3"/>
    <w:rsid w:val="003F7FB7"/>
    <w:rsid w:val="00400EBA"/>
    <w:rsid w:val="00410371"/>
    <w:rsid w:val="00410F41"/>
    <w:rsid w:val="004242F1"/>
    <w:rsid w:val="00424C8A"/>
    <w:rsid w:val="00425286"/>
    <w:rsid w:val="004323B5"/>
    <w:rsid w:val="004633C1"/>
    <w:rsid w:val="00465194"/>
    <w:rsid w:val="00465E26"/>
    <w:rsid w:val="00493C6F"/>
    <w:rsid w:val="004A0D96"/>
    <w:rsid w:val="004B75B7"/>
    <w:rsid w:val="004C1B52"/>
    <w:rsid w:val="004D0B9C"/>
    <w:rsid w:val="004D7501"/>
    <w:rsid w:val="004E6EDF"/>
    <w:rsid w:val="004F2AF2"/>
    <w:rsid w:val="00505866"/>
    <w:rsid w:val="00506E5C"/>
    <w:rsid w:val="0051580D"/>
    <w:rsid w:val="0053145C"/>
    <w:rsid w:val="0053191B"/>
    <w:rsid w:val="00542335"/>
    <w:rsid w:val="00544301"/>
    <w:rsid w:val="00547111"/>
    <w:rsid w:val="00564560"/>
    <w:rsid w:val="00592D74"/>
    <w:rsid w:val="005B23B6"/>
    <w:rsid w:val="005E2C44"/>
    <w:rsid w:val="005E444E"/>
    <w:rsid w:val="005E54D0"/>
    <w:rsid w:val="005E6309"/>
    <w:rsid w:val="005F09C2"/>
    <w:rsid w:val="005F1338"/>
    <w:rsid w:val="005F4F8F"/>
    <w:rsid w:val="00615E88"/>
    <w:rsid w:val="00621188"/>
    <w:rsid w:val="006257ED"/>
    <w:rsid w:val="0063118B"/>
    <w:rsid w:val="00643501"/>
    <w:rsid w:val="00647F72"/>
    <w:rsid w:val="006635DF"/>
    <w:rsid w:val="006928E4"/>
    <w:rsid w:val="00695808"/>
    <w:rsid w:val="006B40D9"/>
    <w:rsid w:val="006B46FB"/>
    <w:rsid w:val="006C2F6F"/>
    <w:rsid w:val="006D578A"/>
    <w:rsid w:val="006E055C"/>
    <w:rsid w:val="006E21FB"/>
    <w:rsid w:val="006E2253"/>
    <w:rsid w:val="00702624"/>
    <w:rsid w:val="0070672D"/>
    <w:rsid w:val="007114E2"/>
    <w:rsid w:val="0072296F"/>
    <w:rsid w:val="007240D1"/>
    <w:rsid w:val="00730751"/>
    <w:rsid w:val="007401C9"/>
    <w:rsid w:val="0075077E"/>
    <w:rsid w:val="00751030"/>
    <w:rsid w:val="0076486A"/>
    <w:rsid w:val="00766C7E"/>
    <w:rsid w:val="00771D2A"/>
    <w:rsid w:val="00790351"/>
    <w:rsid w:val="00792342"/>
    <w:rsid w:val="007977A8"/>
    <w:rsid w:val="007B512A"/>
    <w:rsid w:val="007C11EE"/>
    <w:rsid w:val="007C2097"/>
    <w:rsid w:val="007D6A07"/>
    <w:rsid w:val="007E4E5B"/>
    <w:rsid w:val="007F3207"/>
    <w:rsid w:val="007F7259"/>
    <w:rsid w:val="008040A8"/>
    <w:rsid w:val="00805411"/>
    <w:rsid w:val="00807709"/>
    <w:rsid w:val="008279FA"/>
    <w:rsid w:val="00834A2D"/>
    <w:rsid w:val="008626E7"/>
    <w:rsid w:val="00862B58"/>
    <w:rsid w:val="00870EE7"/>
    <w:rsid w:val="00876C2C"/>
    <w:rsid w:val="008852A8"/>
    <w:rsid w:val="00893746"/>
    <w:rsid w:val="0089765C"/>
    <w:rsid w:val="008A16C7"/>
    <w:rsid w:val="008A31FC"/>
    <w:rsid w:val="008A36A0"/>
    <w:rsid w:val="008A45A6"/>
    <w:rsid w:val="008B7815"/>
    <w:rsid w:val="008F1571"/>
    <w:rsid w:val="008F3AA4"/>
    <w:rsid w:val="008F686C"/>
    <w:rsid w:val="00902592"/>
    <w:rsid w:val="00903776"/>
    <w:rsid w:val="0090605A"/>
    <w:rsid w:val="00912DAF"/>
    <w:rsid w:val="009148DE"/>
    <w:rsid w:val="00916185"/>
    <w:rsid w:val="00920380"/>
    <w:rsid w:val="00934130"/>
    <w:rsid w:val="009759B4"/>
    <w:rsid w:val="009777D9"/>
    <w:rsid w:val="00991B88"/>
    <w:rsid w:val="00994EE2"/>
    <w:rsid w:val="009A432B"/>
    <w:rsid w:val="009A4533"/>
    <w:rsid w:val="009A5753"/>
    <w:rsid w:val="009A579D"/>
    <w:rsid w:val="009B1846"/>
    <w:rsid w:val="009C10C9"/>
    <w:rsid w:val="009E2E84"/>
    <w:rsid w:val="009E3297"/>
    <w:rsid w:val="009F734F"/>
    <w:rsid w:val="00A073AB"/>
    <w:rsid w:val="00A1444C"/>
    <w:rsid w:val="00A246B6"/>
    <w:rsid w:val="00A27AA7"/>
    <w:rsid w:val="00A40AFA"/>
    <w:rsid w:val="00A445EC"/>
    <w:rsid w:val="00A47E70"/>
    <w:rsid w:val="00A50CF0"/>
    <w:rsid w:val="00A53F5A"/>
    <w:rsid w:val="00A631F2"/>
    <w:rsid w:val="00A70142"/>
    <w:rsid w:val="00A7671C"/>
    <w:rsid w:val="00A93423"/>
    <w:rsid w:val="00AA2109"/>
    <w:rsid w:val="00AA2CBC"/>
    <w:rsid w:val="00AB2423"/>
    <w:rsid w:val="00AC3283"/>
    <w:rsid w:val="00AC5820"/>
    <w:rsid w:val="00AC6FA7"/>
    <w:rsid w:val="00AC729A"/>
    <w:rsid w:val="00AD1CD8"/>
    <w:rsid w:val="00AD2D01"/>
    <w:rsid w:val="00AF4DA6"/>
    <w:rsid w:val="00AF5143"/>
    <w:rsid w:val="00B05B3D"/>
    <w:rsid w:val="00B16C50"/>
    <w:rsid w:val="00B258BB"/>
    <w:rsid w:val="00B300EB"/>
    <w:rsid w:val="00B31082"/>
    <w:rsid w:val="00B349A6"/>
    <w:rsid w:val="00B363FB"/>
    <w:rsid w:val="00B40350"/>
    <w:rsid w:val="00B4431A"/>
    <w:rsid w:val="00B538F7"/>
    <w:rsid w:val="00B67B97"/>
    <w:rsid w:val="00B80ADF"/>
    <w:rsid w:val="00B82721"/>
    <w:rsid w:val="00B968C8"/>
    <w:rsid w:val="00B97D0E"/>
    <w:rsid w:val="00BA3EC5"/>
    <w:rsid w:val="00BA51D9"/>
    <w:rsid w:val="00BB5DFC"/>
    <w:rsid w:val="00BD279D"/>
    <w:rsid w:val="00BD6BB8"/>
    <w:rsid w:val="00C1023A"/>
    <w:rsid w:val="00C33D0E"/>
    <w:rsid w:val="00C5530F"/>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565F3"/>
    <w:rsid w:val="00D71DEF"/>
    <w:rsid w:val="00D81F7D"/>
    <w:rsid w:val="00D95A2B"/>
    <w:rsid w:val="00D979F1"/>
    <w:rsid w:val="00DC6184"/>
    <w:rsid w:val="00DD3C17"/>
    <w:rsid w:val="00DD4A96"/>
    <w:rsid w:val="00DD6528"/>
    <w:rsid w:val="00DE34CF"/>
    <w:rsid w:val="00DE6712"/>
    <w:rsid w:val="00DF4EC1"/>
    <w:rsid w:val="00DF77C1"/>
    <w:rsid w:val="00E13F3D"/>
    <w:rsid w:val="00E27569"/>
    <w:rsid w:val="00E34898"/>
    <w:rsid w:val="00E34F59"/>
    <w:rsid w:val="00E429DC"/>
    <w:rsid w:val="00E474D5"/>
    <w:rsid w:val="00E675FF"/>
    <w:rsid w:val="00E73F12"/>
    <w:rsid w:val="00E93CF7"/>
    <w:rsid w:val="00EB09B7"/>
    <w:rsid w:val="00EB30B2"/>
    <w:rsid w:val="00EE7D7C"/>
    <w:rsid w:val="00EF34E0"/>
    <w:rsid w:val="00F11AA7"/>
    <w:rsid w:val="00F12666"/>
    <w:rsid w:val="00F1476E"/>
    <w:rsid w:val="00F25D98"/>
    <w:rsid w:val="00F300FB"/>
    <w:rsid w:val="00F43DB1"/>
    <w:rsid w:val="00F44E9A"/>
    <w:rsid w:val="00F67C2E"/>
    <w:rsid w:val="00F70382"/>
    <w:rsid w:val="00F703BD"/>
    <w:rsid w:val="00F834B8"/>
    <w:rsid w:val="00F83CBF"/>
    <w:rsid w:val="00F9243F"/>
    <w:rsid w:val="00FA618D"/>
    <w:rsid w:val="00FA63F7"/>
    <w:rsid w:val="00FB6386"/>
    <w:rsid w:val="00FC292F"/>
    <w:rsid w:val="00FD3A00"/>
    <w:rsid w:val="00FD7D0C"/>
    <w:rsid w:val="00FE74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ption Equation,cap1,cap2,cap11,Légende-figure,Légende-figure Char,Beschrifubg,Beschriftung Char,label,cap11 Char,cap11 Char Char Char,captions"/>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ption Equation Char,cap1 Char,cap2 Char,cap11 Char1,Légende-figure Char1,Légende-figure Char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1"/>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5"/>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paragraph" w:styleId="IndexHeading">
    <w:name w:val="index heading"/>
    <w:basedOn w:val="Normal"/>
    <w:next w:val="Normal"/>
    <w:semiHidden/>
    <w:rsid w:val="00392197"/>
    <w:pPr>
      <w:pBdr>
        <w:top w:val="single" w:sz="12" w:space="0" w:color="auto"/>
      </w:pBdr>
      <w:spacing w:before="360" w:after="240"/>
    </w:pPr>
    <w:rPr>
      <w:rFonts w:eastAsia="Malgun Gothic"/>
      <w:b/>
      <w:i/>
      <w:sz w:val="26"/>
    </w:rPr>
  </w:style>
  <w:style w:type="paragraph" w:customStyle="1" w:styleId="INDENT1">
    <w:name w:val="INDENT1"/>
    <w:basedOn w:val="Normal"/>
    <w:rsid w:val="00392197"/>
    <w:pPr>
      <w:ind w:left="851"/>
    </w:pPr>
    <w:rPr>
      <w:rFonts w:eastAsia="Malgun Gothic"/>
    </w:rPr>
  </w:style>
  <w:style w:type="paragraph" w:customStyle="1" w:styleId="INDENT2">
    <w:name w:val="INDENT2"/>
    <w:basedOn w:val="Normal"/>
    <w:rsid w:val="00392197"/>
    <w:pPr>
      <w:ind w:left="1135" w:hanging="284"/>
    </w:pPr>
    <w:rPr>
      <w:rFonts w:eastAsia="Malgun Gothic"/>
    </w:rPr>
  </w:style>
  <w:style w:type="paragraph" w:customStyle="1" w:styleId="INDENT3">
    <w:name w:val="INDENT3"/>
    <w:basedOn w:val="Normal"/>
    <w:rsid w:val="00392197"/>
    <w:pPr>
      <w:ind w:left="1701" w:hanging="567"/>
    </w:pPr>
    <w:rPr>
      <w:rFonts w:eastAsia="Malgun Gothic"/>
    </w:rPr>
  </w:style>
  <w:style w:type="paragraph" w:customStyle="1" w:styleId="FigureTitle">
    <w:name w:val="Figure_Title"/>
    <w:basedOn w:val="Normal"/>
    <w:next w:val="Normal"/>
    <w:rsid w:val="00392197"/>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392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392197"/>
    <w:pPr>
      <w:keepNext/>
      <w:keepLines/>
      <w:spacing w:before="240"/>
      <w:ind w:left="1418"/>
    </w:pPr>
    <w:rPr>
      <w:rFonts w:ascii="Arial" w:eastAsia="Malgun Gothic" w:hAnsi="Arial"/>
      <w:b/>
      <w:sz w:val="36"/>
      <w:lang w:val="en-US"/>
    </w:rPr>
  </w:style>
  <w:style w:type="paragraph" w:styleId="PlainText">
    <w:name w:val="Plain Text"/>
    <w:basedOn w:val="Normal"/>
    <w:link w:val="PlainTextChar"/>
    <w:rsid w:val="00392197"/>
    <w:rPr>
      <w:rFonts w:ascii="Courier New" w:eastAsia="Malgun Gothic" w:hAnsi="Courier New"/>
      <w:lang w:val="nb-NO"/>
    </w:rPr>
  </w:style>
  <w:style w:type="character" w:customStyle="1" w:styleId="PlainTextChar">
    <w:name w:val="Plain Text Char"/>
    <w:basedOn w:val="DefaultParagraphFont"/>
    <w:link w:val="PlainText"/>
    <w:rsid w:val="00392197"/>
    <w:rPr>
      <w:rFonts w:ascii="Courier New" w:eastAsia="Malgun Gothic" w:hAnsi="Courier New"/>
      <w:lang w:val="nb-NO" w:eastAsia="en-US"/>
    </w:rPr>
  </w:style>
  <w:style w:type="character" w:customStyle="1" w:styleId="B1Char1">
    <w:name w:val="B1 Char1"/>
    <w:rsid w:val="00392197"/>
    <w:rPr>
      <w:rFonts w:eastAsia="Times New Roma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2197"/>
    <w:rPr>
      <w:rFonts w:ascii="Arial" w:hAnsi="Arial"/>
      <w:sz w:val="36"/>
      <w:lang w:eastAsia="en-US"/>
    </w:rPr>
  </w:style>
  <w:style w:type="paragraph" w:customStyle="1" w:styleId="msonormal0">
    <w:name w:val="msonormal"/>
    <w:basedOn w:val="Normal"/>
    <w:rsid w:val="00392197"/>
    <w:pPr>
      <w:spacing w:before="100" w:beforeAutospacing="1" w:after="100" w:afterAutospacing="1"/>
    </w:pPr>
    <w:rPr>
      <w:rFonts w:eastAsia="Times New Roman"/>
      <w:sz w:val="24"/>
      <w:szCs w:val="24"/>
      <w:lang w:val="es-ES_tradnl" w:eastAsia="es-ES_tradnl"/>
    </w:rPr>
  </w:style>
  <w:style w:type="paragraph" w:customStyle="1" w:styleId="a">
    <w:name w:val="参考文献"/>
    <w:basedOn w:val="Normal"/>
    <w:qFormat/>
    <w:rsid w:val="00392197"/>
    <w:pPr>
      <w:keepLines/>
      <w:numPr>
        <w:numId w:val="9"/>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F11F6-393D-4589-8E19-C9292359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6548</Words>
  <Characters>37326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43787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Rose, Ian</cp:lastModifiedBy>
  <cp:revision>6</cp:revision>
  <cp:lastPrinted>1901-01-01T07:00:00Z</cp:lastPrinted>
  <dcterms:created xsi:type="dcterms:W3CDTF">2019-08-09T17:32:00Z</dcterms:created>
  <dcterms:modified xsi:type="dcterms:W3CDTF">2019-08-09T17:38:00Z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